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E1605D" w14:textId="048931BD" w:rsidR="000A0EF3" w:rsidRPr="00D80424" w:rsidRDefault="007A3962" w:rsidP="000A0EF3">
      <w:pPr>
        <w:pStyle w:val="CRCoverPage"/>
        <w:tabs>
          <w:tab w:val="right" w:pos="9639"/>
        </w:tabs>
        <w:spacing w:after="0"/>
        <w:rPr>
          <w:b/>
          <w:i/>
          <w:noProof/>
          <w:sz w:val="28"/>
          <w:lang w:val="en-US"/>
        </w:rPr>
      </w:pPr>
      <w:bookmarkStart w:id="0" w:name="_Toc502437794"/>
      <w:r w:rsidRPr="007A3962">
        <w:rPr>
          <w:b/>
          <w:noProof/>
          <w:sz w:val="24"/>
          <w:lang w:val="en-US"/>
        </w:rPr>
        <w:t xml:space="preserve">3GPP TSG-RAN WG2 </w:t>
      </w:r>
      <w:r w:rsidR="00BC0F8C">
        <w:rPr>
          <w:b/>
          <w:noProof/>
          <w:sz w:val="24"/>
          <w:lang w:val="en-US"/>
        </w:rPr>
        <w:t>Meeting</w:t>
      </w:r>
      <w:r w:rsidRPr="007A3962">
        <w:rPr>
          <w:b/>
          <w:noProof/>
          <w:sz w:val="24"/>
          <w:lang w:val="en-US"/>
        </w:rPr>
        <w:t>#1</w:t>
      </w:r>
      <w:r w:rsidR="00BC0F8C">
        <w:rPr>
          <w:b/>
          <w:noProof/>
          <w:sz w:val="24"/>
          <w:lang w:val="en-US"/>
        </w:rPr>
        <w:t>0</w:t>
      </w:r>
      <w:r w:rsidR="00752CDF">
        <w:rPr>
          <w:b/>
          <w:noProof/>
          <w:sz w:val="24"/>
          <w:lang w:val="en-US"/>
        </w:rPr>
        <w:t>4</w:t>
      </w:r>
      <w:r w:rsidR="000A0EF3" w:rsidRPr="00492E3F">
        <w:rPr>
          <w:b/>
          <w:i/>
          <w:noProof/>
          <w:sz w:val="24"/>
          <w:lang w:val="en-US"/>
        </w:rPr>
        <w:t xml:space="preserve"> </w:t>
      </w:r>
      <w:r w:rsidR="000A0EF3" w:rsidRPr="00492E3F">
        <w:rPr>
          <w:b/>
          <w:i/>
          <w:noProof/>
          <w:sz w:val="28"/>
          <w:lang w:val="en-US"/>
        </w:rPr>
        <w:tab/>
      </w:r>
      <w:r w:rsidR="009303B8" w:rsidRPr="009303B8">
        <w:rPr>
          <w:b/>
          <w:noProof/>
          <w:sz w:val="28"/>
          <w:lang w:val="en-US"/>
        </w:rPr>
        <w:t>R2-18</w:t>
      </w:r>
      <w:r w:rsidR="00B5243A">
        <w:rPr>
          <w:b/>
          <w:noProof/>
          <w:sz w:val="28"/>
          <w:lang w:val="en-US"/>
        </w:rPr>
        <w:t>1</w:t>
      </w:r>
      <w:r w:rsidR="00A23FC9">
        <w:rPr>
          <w:b/>
          <w:noProof/>
          <w:sz w:val="28"/>
          <w:lang w:val="en-US"/>
        </w:rPr>
        <w:t>7614</w:t>
      </w:r>
    </w:p>
    <w:p w14:paraId="484DCE0A" w14:textId="5FD62A44" w:rsidR="00934D53" w:rsidRPr="00934D53" w:rsidRDefault="00752CDF" w:rsidP="00934D53">
      <w:pPr>
        <w:pStyle w:val="CRCoverPage"/>
        <w:outlineLvl w:val="0"/>
        <w:rPr>
          <w:b/>
          <w:noProof/>
          <w:sz w:val="24"/>
          <w:lang w:val="en-US"/>
        </w:rPr>
      </w:pPr>
      <w:r w:rsidRPr="00752CDF">
        <w:rPr>
          <w:b/>
          <w:noProof/>
          <w:sz w:val="24"/>
          <w:lang w:val="en-US"/>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70CA" w14:paraId="0987287C" w14:textId="77777777">
        <w:tc>
          <w:tcPr>
            <w:tcW w:w="9641" w:type="dxa"/>
            <w:gridSpan w:val="9"/>
            <w:tcBorders>
              <w:top w:val="single" w:sz="4" w:space="0" w:color="auto"/>
              <w:left w:val="single" w:sz="4" w:space="0" w:color="auto"/>
              <w:right w:val="single" w:sz="4" w:space="0" w:color="auto"/>
            </w:tcBorders>
          </w:tcPr>
          <w:p w14:paraId="070297D3" w14:textId="77777777" w:rsidR="007D70CA" w:rsidRDefault="007D70CA" w:rsidP="005C7BC1">
            <w:pPr>
              <w:pStyle w:val="CRCoverPage"/>
              <w:spacing w:after="0"/>
              <w:jc w:val="right"/>
              <w:rPr>
                <w:i/>
                <w:noProof/>
              </w:rPr>
            </w:pPr>
            <w:r>
              <w:rPr>
                <w:i/>
                <w:noProof/>
                <w:sz w:val="14"/>
              </w:rPr>
              <w:t>CR-Form-v11.2</w:t>
            </w:r>
          </w:p>
        </w:tc>
      </w:tr>
      <w:tr w:rsidR="007D70CA" w14:paraId="38D9B390" w14:textId="77777777">
        <w:tc>
          <w:tcPr>
            <w:tcW w:w="9641" w:type="dxa"/>
            <w:gridSpan w:val="9"/>
            <w:tcBorders>
              <w:left w:val="single" w:sz="4" w:space="0" w:color="auto"/>
              <w:right w:val="single" w:sz="4" w:space="0" w:color="auto"/>
            </w:tcBorders>
          </w:tcPr>
          <w:p w14:paraId="2128E4AE" w14:textId="77777777" w:rsidR="007D70CA" w:rsidRDefault="007D70CA">
            <w:pPr>
              <w:pStyle w:val="CRCoverPage"/>
              <w:spacing w:after="0"/>
              <w:jc w:val="center"/>
              <w:rPr>
                <w:noProof/>
              </w:rPr>
            </w:pPr>
            <w:r>
              <w:rPr>
                <w:b/>
                <w:noProof/>
                <w:sz w:val="32"/>
              </w:rPr>
              <w:t>CHANGE REQUEST</w:t>
            </w:r>
          </w:p>
        </w:tc>
      </w:tr>
      <w:tr w:rsidR="007D70CA" w14:paraId="7C8444C2" w14:textId="77777777">
        <w:tc>
          <w:tcPr>
            <w:tcW w:w="9641" w:type="dxa"/>
            <w:gridSpan w:val="9"/>
            <w:tcBorders>
              <w:left w:val="single" w:sz="4" w:space="0" w:color="auto"/>
              <w:right w:val="single" w:sz="4" w:space="0" w:color="auto"/>
            </w:tcBorders>
          </w:tcPr>
          <w:p w14:paraId="12CA78AD" w14:textId="77777777" w:rsidR="007D70CA" w:rsidRDefault="007D70CA">
            <w:pPr>
              <w:pStyle w:val="CRCoverPage"/>
              <w:spacing w:after="0"/>
              <w:rPr>
                <w:noProof/>
                <w:sz w:val="8"/>
                <w:szCs w:val="8"/>
              </w:rPr>
            </w:pPr>
          </w:p>
        </w:tc>
      </w:tr>
      <w:tr w:rsidR="007D70CA" w14:paraId="5B3EFBB7" w14:textId="77777777" w:rsidTr="005C7BC1">
        <w:tc>
          <w:tcPr>
            <w:tcW w:w="142" w:type="dxa"/>
            <w:tcBorders>
              <w:left w:val="single" w:sz="4" w:space="0" w:color="auto"/>
            </w:tcBorders>
          </w:tcPr>
          <w:p w14:paraId="794EC45A" w14:textId="77777777" w:rsidR="007D70CA" w:rsidRDefault="007D70CA">
            <w:pPr>
              <w:pStyle w:val="CRCoverPage"/>
              <w:spacing w:after="0"/>
              <w:jc w:val="right"/>
              <w:rPr>
                <w:noProof/>
              </w:rPr>
            </w:pPr>
          </w:p>
        </w:tc>
        <w:tc>
          <w:tcPr>
            <w:tcW w:w="2126" w:type="dxa"/>
            <w:shd w:val="pct30" w:color="FFFF00" w:fill="auto"/>
          </w:tcPr>
          <w:p w14:paraId="5DCFB6E4" w14:textId="28B852EA" w:rsidR="007D70CA" w:rsidRDefault="00752CDF" w:rsidP="00F2376F">
            <w:pPr>
              <w:pStyle w:val="CRCoverPage"/>
              <w:spacing w:after="0"/>
              <w:rPr>
                <w:b/>
                <w:noProof/>
                <w:sz w:val="28"/>
              </w:rPr>
            </w:pPr>
            <w:r>
              <w:rPr>
                <w:b/>
                <w:noProof/>
                <w:sz w:val="28"/>
              </w:rPr>
              <w:t>36</w:t>
            </w:r>
            <w:r w:rsidR="008F6FC0">
              <w:rPr>
                <w:b/>
                <w:noProof/>
                <w:sz w:val="28"/>
              </w:rPr>
              <w:t>.</w:t>
            </w:r>
            <w:r w:rsidR="00F2376F">
              <w:rPr>
                <w:b/>
                <w:noProof/>
                <w:sz w:val="28"/>
              </w:rPr>
              <w:t>306</w:t>
            </w:r>
          </w:p>
        </w:tc>
        <w:tc>
          <w:tcPr>
            <w:tcW w:w="709" w:type="dxa"/>
          </w:tcPr>
          <w:p w14:paraId="04A82EF6" w14:textId="77777777" w:rsidR="007D70CA" w:rsidRDefault="007D70CA">
            <w:pPr>
              <w:pStyle w:val="CRCoverPage"/>
              <w:spacing w:after="0"/>
              <w:jc w:val="center"/>
              <w:rPr>
                <w:noProof/>
              </w:rPr>
            </w:pPr>
            <w:r>
              <w:rPr>
                <w:b/>
                <w:noProof/>
                <w:sz w:val="28"/>
              </w:rPr>
              <w:t>CR</w:t>
            </w:r>
          </w:p>
        </w:tc>
        <w:tc>
          <w:tcPr>
            <w:tcW w:w="1276" w:type="dxa"/>
            <w:shd w:val="pct30" w:color="FFFF00" w:fill="auto"/>
          </w:tcPr>
          <w:p w14:paraId="431E3695" w14:textId="4E3075CF" w:rsidR="007D70CA" w:rsidRDefault="00A23FC9" w:rsidP="00A23FC9">
            <w:pPr>
              <w:pStyle w:val="CRCoverPage"/>
              <w:spacing w:after="0"/>
              <w:rPr>
                <w:noProof/>
              </w:rPr>
            </w:pPr>
            <w:r>
              <w:rPr>
                <w:b/>
                <w:noProof/>
                <w:sz w:val="28"/>
              </w:rPr>
              <w:t>1667</w:t>
            </w:r>
          </w:p>
        </w:tc>
        <w:tc>
          <w:tcPr>
            <w:tcW w:w="709" w:type="dxa"/>
          </w:tcPr>
          <w:p w14:paraId="7920DA33" w14:textId="77777777" w:rsidR="007D70CA" w:rsidRDefault="007D70CA" w:rsidP="005C7BC1">
            <w:pPr>
              <w:pStyle w:val="CRCoverPage"/>
              <w:tabs>
                <w:tab w:val="right" w:pos="625"/>
              </w:tabs>
              <w:spacing w:after="0"/>
              <w:jc w:val="center"/>
              <w:rPr>
                <w:noProof/>
              </w:rPr>
            </w:pPr>
            <w:r>
              <w:rPr>
                <w:b/>
                <w:bCs/>
                <w:noProof/>
                <w:sz w:val="28"/>
              </w:rPr>
              <w:t>rev</w:t>
            </w:r>
          </w:p>
        </w:tc>
        <w:tc>
          <w:tcPr>
            <w:tcW w:w="425" w:type="dxa"/>
            <w:shd w:val="pct30" w:color="FFFF00" w:fill="auto"/>
          </w:tcPr>
          <w:p w14:paraId="7C5FE231" w14:textId="6866DFDD" w:rsidR="007D70CA" w:rsidRDefault="00837187">
            <w:pPr>
              <w:pStyle w:val="CRCoverPage"/>
              <w:spacing w:after="0"/>
              <w:jc w:val="center"/>
              <w:rPr>
                <w:b/>
                <w:noProof/>
              </w:rPr>
            </w:pPr>
            <w:r>
              <w:rPr>
                <w:b/>
                <w:noProof/>
                <w:sz w:val="32"/>
              </w:rPr>
              <w:t>-</w:t>
            </w:r>
          </w:p>
        </w:tc>
        <w:tc>
          <w:tcPr>
            <w:tcW w:w="2693" w:type="dxa"/>
          </w:tcPr>
          <w:p w14:paraId="057561D3" w14:textId="77777777" w:rsidR="007D70CA" w:rsidRDefault="007D70CA" w:rsidP="005C7BC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367E0C" w14:textId="1626C688" w:rsidR="007D70CA" w:rsidRPr="0005601F" w:rsidRDefault="00752CDF">
            <w:pPr>
              <w:pStyle w:val="CRCoverPage"/>
              <w:spacing w:after="0"/>
              <w:jc w:val="center"/>
              <w:rPr>
                <w:b/>
                <w:noProof/>
                <w:sz w:val="32"/>
                <w:szCs w:val="32"/>
              </w:rPr>
            </w:pPr>
            <w:r>
              <w:rPr>
                <w:b/>
                <w:noProof/>
                <w:sz w:val="32"/>
                <w:szCs w:val="32"/>
              </w:rPr>
              <w:t>15.2</w:t>
            </w:r>
            <w:r w:rsidR="00B63584">
              <w:rPr>
                <w:b/>
                <w:noProof/>
                <w:sz w:val="32"/>
                <w:szCs w:val="32"/>
              </w:rPr>
              <w:t>.0</w:t>
            </w:r>
          </w:p>
        </w:tc>
        <w:tc>
          <w:tcPr>
            <w:tcW w:w="143" w:type="dxa"/>
            <w:tcBorders>
              <w:right w:val="single" w:sz="4" w:space="0" w:color="auto"/>
            </w:tcBorders>
          </w:tcPr>
          <w:p w14:paraId="5C8E5425" w14:textId="77777777" w:rsidR="007D70CA" w:rsidRDefault="007D70CA">
            <w:pPr>
              <w:pStyle w:val="CRCoverPage"/>
              <w:spacing w:after="0"/>
              <w:rPr>
                <w:noProof/>
              </w:rPr>
            </w:pPr>
          </w:p>
        </w:tc>
      </w:tr>
      <w:tr w:rsidR="007D70CA" w14:paraId="5C4817CE" w14:textId="77777777">
        <w:tc>
          <w:tcPr>
            <w:tcW w:w="9641" w:type="dxa"/>
            <w:gridSpan w:val="9"/>
            <w:tcBorders>
              <w:left w:val="single" w:sz="4" w:space="0" w:color="auto"/>
              <w:right w:val="single" w:sz="4" w:space="0" w:color="auto"/>
            </w:tcBorders>
          </w:tcPr>
          <w:p w14:paraId="1A4B7805" w14:textId="77777777" w:rsidR="007D70CA" w:rsidRDefault="007D70CA">
            <w:pPr>
              <w:pStyle w:val="CRCoverPage"/>
              <w:spacing w:after="0"/>
              <w:rPr>
                <w:noProof/>
              </w:rPr>
            </w:pPr>
          </w:p>
        </w:tc>
      </w:tr>
      <w:tr w:rsidR="007D70CA" w14:paraId="4E9FDD80" w14:textId="77777777">
        <w:tc>
          <w:tcPr>
            <w:tcW w:w="9641" w:type="dxa"/>
            <w:gridSpan w:val="9"/>
            <w:tcBorders>
              <w:top w:val="single" w:sz="4" w:space="0" w:color="auto"/>
            </w:tcBorders>
          </w:tcPr>
          <w:p w14:paraId="54C61852" w14:textId="6EFD7934" w:rsidR="007D70CA" w:rsidRPr="00F25D98" w:rsidRDefault="007D70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70CA" w14:paraId="5D7D328D" w14:textId="77777777">
        <w:tc>
          <w:tcPr>
            <w:tcW w:w="9641" w:type="dxa"/>
            <w:gridSpan w:val="9"/>
          </w:tcPr>
          <w:p w14:paraId="66015DED" w14:textId="77777777" w:rsidR="007D70CA" w:rsidRDefault="007D70CA">
            <w:pPr>
              <w:pStyle w:val="CRCoverPage"/>
              <w:spacing w:after="0"/>
              <w:rPr>
                <w:noProof/>
                <w:sz w:val="8"/>
                <w:szCs w:val="8"/>
              </w:rPr>
            </w:pPr>
          </w:p>
        </w:tc>
      </w:tr>
    </w:tbl>
    <w:p w14:paraId="270922D1" w14:textId="77777777" w:rsidR="007D70CA" w:rsidRDefault="007D7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CA" w14:paraId="589FFA4F" w14:textId="77777777" w:rsidTr="005C7BC1">
        <w:tc>
          <w:tcPr>
            <w:tcW w:w="2835" w:type="dxa"/>
          </w:tcPr>
          <w:p w14:paraId="24896C5E" w14:textId="77777777" w:rsidR="007D70CA" w:rsidRDefault="007D70CA" w:rsidP="005C7BC1">
            <w:pPr>
              <w:pStyle w:val="CRCoverPage"/>
              <w:tabs>
                <w:tab w:val="right" w:pos="2751"/>
              </w:tabs>
              <w:spacing w:after="0"/>
              <w:rPr>
                <w:b/>
                <w:i/>
                <w:noProof/>
              </w:rPr>
            </w:pPr>
            <w:r>
              <w:rPr>
                <w:b/>
                <w:i/>
                <w:noProof/>
              </w:rPr>
              <w:t>Proposed change affects:</w:t>
            </w:r>
          </w:p>
        </w:tc>
        <w:tc>
          <w:tcPr>
            <w:tcW w:w="1418" w:type="dxa"/>
          </w:tcPr>
          <w:p w14:paraId="470F0DB7" w14:textId="77777777" w:rsidR="007D70CA" w:rsidRDefault="007D70CA" w:rsidP="005C7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E0ED5" w14:textId="77777777" w:rsidR="007D70CA" w:rsidRDefault="007D70CA" w:rsidP="005C7BC1">
            <w:pPr>
              <w:pStyle w:val="CRCoverPage"/>
              <w:spacing w:after="0"/>
              <w:jc w:val="center"/>
              <w:rPr>
                <w:b/>
                <w:caps/>
                <w:noProof/>
              </w:rPr>
            </w:pPr>
          </w:p>
        </w:tc>
        <w:tc>
          <w:tcPr>
            <w:tcW w:w="709" w:type="dxa"/>
            <w:tcBorders>
              <w:left w:val="single" w:sz="4" w:space="0" w:color="auto"/>
            </w:tcBorders>
          </w:tcPr>
          <w:p w14:paraId="0FDBC3B2" w14:textId="77777777" w:rsidR="007D70CA" w:rsidRDefault="007D70CA" w:rsidP="005C7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2D9F" w14:textId="7AFE332E" w:rsidR="007D70CA" w:rsidRDefault="00BB6916" w:rsidP="005C7BC1">
            <w:pPr>
              <w:pStyle w:val="CRCoverPage"/>
              <w:spacing w:after="0"/>
              <w:jc w:val="center"/>
              <w:rPr>
                <w:b/>
                <w:caps/>
                <w:noProof/>
              </w:rPr>
            </w:pPr>
            <w:r>
              <w:rPr>
                <w:b/>
                <w:caps/>
                <w:noProof/>
              </w:rPr>
              <w:t>x</w:t>
            </w:r>
          </w:p>
        </w:tc>
        <w:tc>
          <w:tcPr>
            <w:tcW w:w="2126" w:type="dxa"/>
          </w:tcPr>
          <w:p w14:paraId="7EB6222C" w14:textId="77777777" w:rsidR="007D70CA" w:rsidRDefault="007D70CA" w:rsidP="005C7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E41A" w14:textId="7C56CA9D" w:rsidR="007D70CA" w:rsidRDefault="00BB6916" w:rsidP="005C7BC1">
            <w:pPr>
              <w:pStyle w:val="CRCoverPage"/>
              <w:spacing w:after="0"/>
              <w:jc w:val="center"/>
              <w:rPr>
                <w:b/>
                <w:caps/>
                <w:noProof/>
              </w:rPr>
            </w:pPr>
            <w:r>
              <w:rPr>
                <w:b/>
                <w:caps/>
                <w:noProof/>
              </w:rPr>
              <w:t>x</w:t>
            </w:r>
          </w:p>
        </w:tc>
        <w:tc>
          <w:tcPr>
            <w:tcW w:w="1418" w:type="dxa"/>
            <w:tcBorders>
              <w:left w:val="nil"/>
            </w:tcBorders>
          </w:tcPr>
          <w:p w14:paraId="29C08580" w14:textId="77777777" w:rsidR="007D70CA" w:rsidRDefault="007D70CA" w:rsidP="005C7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E40FC" w14:textId="77777777" w:rsidR="007D70CA" w:rsidRDefault="007D70CA" w:rsidP="005C7BC1">
            <w:pPr>
              <w:pStyle w:val="CRCoverPage"/>
              <w:spacing w:after="0"/>
              <w:jc w:val="center"/>
              <w:rPr>
                <w:b/>
                <w:bCs/>
                <w:caps/>
                <w:noProof/>
              </w:rPr>
            </w:pPr>
          </w:p>
        </w:tc>
      </w:tr>
    </w:tbl>
    <w:p w14:paraId="0C527EB8" w14:textId="77777777" w:rsidR="007D70CA" w:rsidRDefault="007D70C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70CA" w14:paraId="0BEBD4CE" w14:textId="77777777">
        <w:tc>
          <w:tcPr>
            <w:tcW w:w="9641" w:type="dxa"/>
            <w:gridSpan w:val="11"/>
          </w:tcPr>
          <w:p w14:paraId="53D42066" w14:textId="77777777" w:rsidR="007D70CA" w:rsidRDefault="007D70CA">
            <w:pPr>
              <w:pStyle w:val="CRCoverPage"/>
              <w:spacing w:after="0"/>
              <w:rPr>
                <w:noProof/>
                <w:sz w:val="8"/>
                <w:szCs w:val="8"/>
              </w:rPr>
            </w:pPr>
          </w:p>
        </w:tc>
      </w:tr>
      <w:tr w:rsidR="007D70CA" w14:paraId="3508D289" w14:textId="77777777">
        <w:tc>
          <w:tcPr>
            <w:tcW w:w="1843" w:type="dxa"/>
            <w:tcBorders>
              <w:top w:val="single" w:sz="4" w:space="0" w:color="auto"/>
              <w:left w:val="single" w:sz="4" w:space="0" w:color="auto"/>
            </w:tcBorders>
          </w:tcPr>
          <w:p w14:paraId="714F9DF4" w14:textId="77777777" w:rsidR="007D70CA" w:rsidRDefault="007D70C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6B7F8C" w14:textId="3AA87387" w:rsidR="007D70CA" w:rsidRDefault="0070742F" w:rsidP="0070742F">
            <w:pPr>
              <w:pStyle w:val="CRCoverPage"/>
              <w:spacing w:after="0"/>
              <w:rPr>
                <w:noProof/>
              </w:rPr>
            </w:pPr>
            <w:r>
              <w:rPr>
                <w:noProof/>
              </w:rPr>
              <w:t>Mode-3</w:t>
            </w:r>
            <w:r w:rsidR="00752CDF">
              <w:rPr>
                <w:noProof/>
              </w:rPr>
              <w:t xml:space="preserve"> sensing and reporting capability</w:t>
            </w:r>
            <w:r>
              <w:rPr>
                <w:noProof/>
              </w:rPr>
              <w:t xml:space="preserve"> for eV2X</w:t>
            </w:r>
          </w:p>
        </w:tc>
      </w:tr>
      <w:tr w:rsidR="007D70CA" w14:paraId="098B8587" w14:textId="77777777">
        <w:tc>
          <w:tcPr>
            <w:tcW w:w="1843" w:type="dxa"/>
            <w:tcBorders>
              <w:left w:val="single" w:sz="4" w:space="0" w:color="auto"/>
            </w:tcBorders>
          </w:tcPr>
          <w:p w14:paraId="2E819FD9"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3DDE05A6" w14:textId="77777777" w:rsidR="007D70CA" w:rsidRDefault="007D70CA">
            <w:pPr>
              <w:pStyle w:val="CRCoverPage"/>
              <w:spacing w:after="0"/>
              <w:rPr>
                <w:noProof/>
                <w:sz w:val="8"/>
                <w:szCs w:val="8"/>
              </w:rPr>
            </w:pPr>
          </w:p>
        </w:tc>
      </w:tr>
      <w:tr w:rsidR="007D70CA" w14:paraId="7EBF5C1D" w14:textId="77777777">
        <w:tc>
          <w:tcPr>
            <w:tcW w:w="1843" w:type="dxa"/>
            <w:tcBorders>
              <w:left w:val="single" w:sz="4" w:space="0" w:color="auto"/>
            </w:tcBorders>
          </w:tcPr>
          <w:p w14:paraId="488E45D0" w14:textId="77777777" w:rsidR="007D70CA" w:rsidRDefault="007D70C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191821" w14:textId="1F68D87C" w:rsidR="007D70CA" w:rsidRDefault="00A46773">
            <w:pPr>
              <w:pStyle w:val="CRCoverPage"/>
              <w:spacing w:after="0"/>
              <w:ind w:left="100"/>
              <w:rPr>
                <w:noProof/>
              </w:rPr>
            </w:pPr>
            <w:r>
              <w:rPr>
                <w:noProof/>
              </w:rPr>
              <w:t>Intel Corporation</w:t>
            </w:r>
          </w:p>
        </w:tc>
      </w:tr>
      <w:tr w:rsidR="007D70CA" w14:paraId="32A66347" w14:textId="77777777">
        <w:tc>
          <w:tcPr>
            <w:tcW w:w="1843" w:type="dxa"/>
            <w:tcBorders>
              <w:left w:val="single" w:sz="4" w:space="0" w:color="auto"/>
            </w:tcBorders>
          </w:tcPr>
          <w:p w14:paraId="0E3DB23C" w14:textId="77777777" w:rsidR="007D70CA" w:rsidRDefault="007D70C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FEB5846" w14:textId="713CA296" w:rsidR="007D70CA" w:rsidRDefault="00BB6916">
            <w:pPr>
              <w:pStyle w:val="CRCoverPage"/>
              <w:spacing w:after="0"/>
              <w:ind w:left="100"/>
              <w:rPr>
                <w:noProof/>
              </w:rPr>
            </w:pPr>
            <w:r>
              <w:rPr>
                <w:noProof/>
              </w:rPr>
              <w:t>R2</w:t>
            </w:r>
          </w:p>
        </w:tc>
      </w:tr>
      <w:tr w:rsidR="007D70CA" w14:paraId="205E29DF" w14:textId="77777777">
        <w:tc>
          <w:tcPr>
            <w:tcW w:w="1843" w:type="dxa"/>
            <w:tcBorders>
              <w:left w:val="single" w:sz="4" w:space="0" w:color="auto"/>
            </w:tcBorders>
          </w:tcPr>
          <w:p w14:paraId="343B595C" w14:textId="77777777" w:rsidR="007D70CA" w:rsidRDefault="007D70CA">
            <w:pPr>
              <w:pStyle w:val="CRCoverPage"/>
              <w:spacing w:after="0"/>
              <w:rPr>
                <w:b/>
                <w:i/>
                <w:noProof/>
                <w:sz w:val="8"/>
                <w:szCs w:val="8"/>
              </w:rPr>
            </w:pPr>
          </w:p>
        </w:tc>
        <w:tc>
          <w:tcPr>
            <w:tcW w:w="7798" w:type="dxa"/>
            <w:gridSpan w:val="10"/>
            <w:tcBorders>
              <w:right w:val="single" w:sz="4" w:space="0" w:color="auto"/>
            </w:tcBorders>
          </w:tcPr>
          <w:p w14:paraId="63DFEB99" w14:textId="77777777" w:rsidR="007D70CA" w:rsidRDefault="007D70CA">
            <w:pPr>
              <w:pStyle w:val="CRCoverPage"/>
              <w:spacing w:after="0"/>
              <w:rPr>
                <w:noProof/>
                <w:sz w:val="8"/>
                <w:szCs w:val="8"/>
              </w:rPr>
            </w:pPr>
          </w:p>
        </w:tc>
      </w:tr>
      <w:tr w:rsidR="007D70CA" w14:paraId="78130FE5" w14:textId="77777777">
        <w:tc>
          <w:tcPr>
            <w:tcW w:w="1843" w:type="dxa"/>
            <w:tcBorders>
              <w:left w:val="single" w:sz="4" w:space="0" w:color="auto"/>
            </w:tcBorders>
          </w:tcPr>
          <w:p w14:paraId="577908F5" w14:textId="77777777" w:rsidR="007D70CA" w:rsidRDefault="007D70CA">
            <w:pPr>
              <w:pStyle w:val="CRCoverPage"/>
              <w:tabs>
                <w:tab w:val="right" w:pos="1759"/>
              </w:tabs>
              <w:spacing w:after="0"/>
              <w:rPr>
                <w:b/>
                <w:i/>
                <w:noProof/>
              </w:rPr>
            </w:pPr>
            <w:r>
              <w:rPr>
                <w:b/>
                <w:i/>
                <w:noProof/>
              </w:rPr>
              <w:t>Work item code:</w:t>
            </w:r>
          </w:p>
        </w:tc>
        <w:tc>
          <w:tcPr>
            <w:tcW w:w="3260" w:type="dxa"/>
            <w:gridSpan w:val="5"/>
            <w:shd w:val="pct30" w:color="FFFF00" w:fill="auto"/>
          </w:tcPr>
          <w:p w14:paraId="59597AA4" w14:textId="6500751D" w:rsidR="007D70CA" w:rsidRDefault="00F2376F">
            <w:pPr>
              <w:pStyle w:val="CRCoverPage"/>
              <w:spacing w:after="0"/>
              <w:ind w:left="100"/>
              <w:rPr>
                <w:noProof/>
              </w:rPr>
            </w:pPr>
            <w:r>
              <w:t>LTE_eV2X-Core</w:t>
            </w:r>
          </w:p>
        </w:tc>
        <w:tc>
          <w:tcPr>
            <w:tcW w:w="994" w:type="dxa"/>
            <w:gridSpan w:val="2"/>
            <w:tcBorders>
              <w:left w:val="nil"/>
            </w:tcBorders>
          </w:tcPr>
          <w:p w14:paraId="58C2C509" w14:textId="77777777" w:rsidR="007D70CA" w:rsidRDefault="007D70CA">
            <w:pPr>
              <w:pStyle w:val="CRCoverPage"/>
              <w:spacing w:after="0"/>
              <w:ind w:right="100"/>
              <w:rPr>
                <w:noProof/>
              </w:rPr>
            </w:pPr>
          </w:p>
        </w:tc>
        <w:tc>
          <w:tcPr>
            <w:tcW w:w="1417" w:type="dxa"/>
            <w:gridSpan w:val="2"/>
            <w:tcBorders>
              <w:left w:val="nil"/>
            </w:tcBorders>
          </w:tcPr>
          <w:p w14:paraId="430DD3D8" w14:textId="77777777" w:rsidR="007D70CA" w:rsidRDefault="007D7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4DCB0" w14:textId="5631DA66" w:rsidR="007D70CA" w:rsidRDefault="00BB6916" w:rsidP="00D60D86">
            <w:pPr>
              <w:pStyle w:val="CRCoverPage"/>
              <w:spacing w:after="0"/>
              <w:ind w:left="100"/>
              <w:rPr>
                <w:noProof/>
              </w:rPr>
            </w:pPr>
            <w:r>
              <w:rPr>
                <w:noProof/>
              </w:rPr>
              <w:t>201</w:t>
            </w:r>
            <w:r w:rsidR="008F09E7">
              <w:rPr>
                <w:noProof/>
              </w:rPr>
              <w:t>8</w:t>
            </w:r>
            <w:r w:rsidR="007D70CA">
              <w:rPr>
                <w:noProof/>
              </w:rPr>
              <w:t>-</w:t>
            </w:r>
            <w:r w:rsidR="00D60D86">
              <w:rPr>
                <w:noProof/>
              </w:rPr>
              <w:t>10</w:t>
            </w:r>
            <w:r w:rsidR="007D70CA">
              <w:rPr>
                <w:noProof/>
              </w:rPr>
              <w:t>-</w:t>
            </w:r>
            <w:r w:rsidR="00D60D86">
              <w:rPr>
                <w:noProof/>
              </w:rPr>
              <w:t>31</w:t>
            </w:r>
          </w:p>
        </w:tc>
      </w:tr>
      <w:tr w:rsidR="007D70CA" w14:paraId="525CEA51" w14:textId="77777777">
        <w:tc>
          <w:tcPr>
            <w:tcW w:w="1843" w:type="dxa"/>
            <w:tcBorders>
              <w:left w:val="single" w:sz="4" w:space="0" w:color="auto"/>
            </w:tcBorders>
          </w:tcPr>
          <w:p w14:paraId="0E55BABB" w14:textId="77777777" w:rsidR="007D70CA" w:rsidRDefault="007D70CA">
            <w:pPr>
              <w:pStyle w:val="CRCoverPage"/>
              <w:spacing w:after="0"/>
              <w:rPr>
                <w:b/>
                <w:i/>
                <w:noProof/>
                <w:sz w:val="8"/>
                <w:szCs w:val="8"/>
              </w:rPr>
            </w:pPr>
          </w:p>
        </w:tc>
        <w:tc>
          <w:tcPr>
            <w:tcW w:w="1560" w:type="dxa"/>
            <w:gridSpan w:val="4"/>
          </w:tcPr>
          <w:p w14:paraId="09E95933" w14:textId="77777777" w:rsidR="007D70CA" w:rsidRDefault="007D70CA">
            <w:pPr>
              <w:pStyle w:val="CRCoverPage"/>
              <w:spacing w:after="0"/>
              <w:rPr>
                <w:noProof/>
                <w:sz w:val="8"/>
                <w:szCs w:val="8"/>
              </w:rPr>
            </w:pPr>
          </w:p>
        </w:tc>
        <w:tc>
          <w:tcPr>
            <w:tcW w:w="2694" w:type="dxa"/>
            <w:gridSpan w:val="3"/>
          </w:tcPr>
          <w:p w14:paraId="580FB505" w14:textId="77777777" w:rsidR="007D70CA" w:rsidRDefault="007D70CA">
            <w:pPr>
              <w:pStyle w:val="CRCoverPage"/>
              <w:spacing w:after="0"/>
              <w:rPr>
                <w:noProof/>
                <w:sz w:val="8"/>
                <w:szCs w:val="8"/>
              </w:rPr>
            </w:pPr>
          </w:p>
        </w:tc>
        <w:tc>
          <w:tcPr>
            <w:tcW w:w="1417" w:type="dxa"/>
            <w:gridSpan w:val="2"/>
          </w:tcPr>
          <w:p w14:paraId="6DA06332" w14:textId="77777777" w:rsidR="007D70CA" w:rsidRDefault="007D70CA">
            <w:pPr>
              <w:pStyle w:val="CRCoverPage"/>
              <w:spacing w:after="0"/>
              <w:rPr>
                <w:noProof/>
                <w:sz w:val="8"/>
                <w:szCs w:val="8"/>
              </w:rPr>
            </w:pPr>
          </w:p>
        </w:tc>
        <w:tc>
          <w:tcPr>
            <w:tcW w:w="2127" w:type="dxa"/>
            <w:tcBorders>
              <w:right w:val="single" w:sz="4" w:space="0" w:color="auto"/>
            </w:tcBorders>
          </w:tcPr>
          <w:p w14:paraId="3D0A61F6" w14:textId="77777777" w:rsidR="007D70CA" w:rsidRDefault="007D70CA">
            <w:pPr>
              <w:pStyle w:val="CRCoverPage"/>
              <w:spacing w:after="0"/>
              <w:rPr>
                <w:noProof/>
                <w:sz w:val="8"/>
                <w:szCs w:val="8"/>
              </w:rPr>
            </w:pPr>
          </w:p>
        </w:tc>
      </w:tr>
      <w:tr w:rsidR="007D70CA" w14:paraId="63E11938" w14:textId="77777777">
        <w:trPr>
          <w:cantSplit/>
        </w:trPr>
        <w:tc>
          <w:tcPr>
            <w:tcW w:w="1843" w:type="dxa"/>
            <w:tcBorders>
              <w:left w:val="single" w:sz="4" w:space="0" w:color="auto"/>
            </w:tcBorders>
          </w:tcPr>
          <w:p w14:paraId="5195F7FF" w14:textId="77777777" w:rsidR="007D70CA" w:rsidRDefault="007D70CA">
            <w:pPr>
              <w:pStyle w:val="CRCoverPage"/>
              <w:tabs>
                <w:tab w:val="right" w:pos="1759"/>
              </w:tabs>
              <w:spacing w:after="0"/>
              <w:rPr>
                <w:b/>
                <w:i/>
                <w:noProof/>
              </w:rPr>
            </w:pPr>
            <w:r>
              <w:rPr>
                <w:b/>
                <w:i/>
                <w:noProof/>
              </w:rPr>
              <w:t>Category:</w:t>
            </w:r>
          </w:p>
        </w:tc>
        <w:tc>
          <w:tcPr>
            <w:tcW w:w="425" w:type="dxa"/>
            <w:shd w:val="pct30" w:color="FFFF00" w:fill="auto"/>
          </w:tcPr>
          <w:p w14:paraId="0157D1EC" w14:textId="1F33CB04" w:rsidR="007D70CA" w:rsidRPr="002A25DE" w:rsidRDefault="00752CDF">
            <w:pPr>
              <w:pStyle w:val="CRCoverPage"/>
              <w:spacing w:after="0"/>
              <w:ind w:left="100"/>
              <w:rPr>
                <w:b/>
                <w:noProof/>
              </w:rPr>
            </w:pPr>
            <w:r>
              <w:rPr>
                <w:b/>
                <w:noProof/>
                <w:sz w:val="18"/>
              </w:rPr>
              <w:t>F</w:t>
            </w:r>
          </w:p>
        </w:tc>
        <w:tc>
          <w:tcPr>
            <w:tcW w:w="3829" w:type="dxa"/>
            <w:gridSpan w:val="6"/>
            <w:tcBorders>
              <w:left w:val="nil"/>
            </w:tcBorders>
          </w:tcPr>
          <w:p w14:paraId="211D0DDF" w14:textId="77777777" w:rsidR="007D70CA" w:rsidRDefault="007D70CA">
            <w:pPr>
              <w:pStyle w:val="CRCoverPage"/>
              <w:spacing w:after="0"/>
              <w:rPr>
                <w:noProof/>
              </w:rPr>
            </w:pPr>
          </w:p>
        </w:tc>
        <w:tc>
          <w:tcPr>
            <w:tcW w:w="1417" w:type="dxa"/>
            <w:gridSpan w:val="2"/>
            <w:tcBorders>
              <w:left w:val="nil"/>
            </w:tcBorders>
          </w:tcPr>
          <w:p w14:paraId="72A9F442" w14:textId="77777777" w:rsidR="007D70CA" w:rsidRDefault="007D7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C81EB" w14:textId="3813C911" w:rsidR="007D70CA" w:rsidRDefault="007D70CA">
            <w:pPr>
              <w:pStyle w:val="CRCoverPage"/>
              <w:spacing w:after="0"/>
              <w:ind w:left="100"/>
              <w:rPr>
                <w:noProof/>
              </w:rPr>
            </w:pPr>
            <w:r>
              <w:rPr>
                <w:noProof/>
              </w:rPr>
              <w:t>Rel-</w:t>
            </w:r>
            <w:r w:rsidR="00BB6916">
              <w:rPr>
                <w:noProof/>
              </w:rPr>
              <w:t>1</w:t>
            </w:r>
            <w:r w:rsidR="001D3339">
              <w:rPr>
                <w:noProof/>
              </w:rPr>
              <w:t>5</w:t>
            </w:r>
          </w:p>
        </w:tc>
      </w:tr>
      <w:tr w:rsidR="007D70CA" w14:paraId="7E2700A9" w14:textId="77777777">
        <w:tc>
          <w:tcPr>
            <w:tcW w:w="1843" w:type="dxa"/>
            <w:tcBorders>
              <w:left w:val="single" w:sz="4" w:space="0" w:color="auto"/>
              <w:bottom w:val="single" w:sz="4" w:space="0" w:color="auto"/>
            </w:tcBorders>
          </w:tcPr>
          <w:p w14:paraId="4D915521" w14:textId="77777777" w:rsidR="007D70CA" w:rsidRDefault="007D70CA">
            <w:pPr>
              <w:pStyle w:val="CRCoverPage"/>
              <w:spacing w:after="0"/>
              <w:rPr>
                <w:b/>
                <w:i/>
                <w:noProof/>
              </w:rPr>
            </w:pPr>
          </w:p>
        </w:tc>
        <w:tc>
          <w:tcPr>
            <w:tcW w:w="4678" w:type="dxa"/>
            <w:gridSpan w:val="8"/>
            <w:tcBorders>
              <w:bottom w:val="single" w:sz="4" w:space="0" w:color="auto"/>
            </w:tcBorders>
          </w:tcPr>
          <w:p w14:paraId="5B7BC062" w14:textId="77777777" w:rsidR="007D70CA" w:rsidRDefault="007D7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50EF" w14:textId="137B68AD" w:rsidR="007D70CA" w:rsidRDefault="007D70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DB8C9" w14:textId="77777777" w:rsidR="007D70CA" w:rsidRPr="007C2097" w:rsidRDefault="007D70CA" w:rsidP="005C7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70CA" w14:paraId="3BE85B06" w14:textId="77777777">
        <w:tc>
          <w:tcPr>
            <w:tcW w:w="1843" w:type="dxa"/>
          </w:tcPr>
          <w:p w14:paraId="39514729" w14:textId="77777777" w:rsidR="007D70CA" w:rsidRDefault="007D70CA">
            <w:pPr>
              <w:pStyle w:val="CRCoverPage"/>
              <w:spacing w:after="0"/>
              <w:rPr>
                <w:b/>
                <w:i/>
                <w:noProof/>
                <w:sz w:val="8"/>
                <w:szCs w:val="8"/>
              </w:rPr>
            </w:pPr>
          </w:p>
        </w:tc>
        <w:tc>
          <w:tcPr>
            <w:tcW w:w="7798" w:type="dxa"/>
            <w:gridSpan w:val="10"/>
          </w:tcPr>
          <w:p w14:paraId="7E23BBCB" w14:textId="77777777" w:rsidR="007D70CA" w:rsidRDefault="007D70CA">
            <w:pPr>
              <w:pStyle w:val="CRCoverPage"/>
              <w:spacing w:after="0"/>
              <w:rPr>
                <w:noProof/>
                <w:sz w:val="8"/>
                <w:szCs w:val="8"/>
              </w:rPr>
            </w:pPr>
          </w:p>
        </w:tc>
      </w:tr>
      <w:tr w:rsidR="007D70CA" w14:paraId="665A2A8C" w14:textId="77777777">
        <w:tc>
          <w:tcPr>
            <w:tcW w:w="2268" w:type="dxa"/>
            <w:gridSpan w:val="2"/>
            <w:tcBorders>
              <w:top w:val="single" w:sz="4" w:space="0" w:color="auto"/>
              <w:left w:val="single" w:sz="4" w:space="0" w:color="auto"/>
            </w:tcBorders>
          </w:tcPr>
          <w:p w14:paraId="5BF8CDD2" w14:textId="77777777" w:rsidR="007D70CA" w:rsidRDefault="007D70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8344DB" w14:textId="3A699C15" w:rsidR="00696F1B" w:rsidRDefault="00752CDF" w:rsidP="00A46773">
            <w:pPr>
              <w:pStyle w:val="CRCoverPage"/>
              <w:spacing w:after="0"/>
              <w:rPr>
                <w:lang w:eastAsia="ko-KR"/>
              </w:rPr>
            </w:pPr>
            <w:r>
              <w:rPr>
                <w:noProof/>
              </w:rPr>
              <w:t>According to RAN2#103 agreements, sensing and reporting is supported for mode 3 UEs for LTE sidelink V2X operation. However, there is no capability indication for UEs operating in mode 3 on whether the sensing and reporting can be supported in the current specification.</w:t>
            </w:r>
          </w:p>
          <w:p w14:paraId="14526825" w14:textId="32DBC73D" w:rsidR="008206E7" w:rsidRDefault="008206E7" w:rsidP="008206E7">
            <w:pPr>
              <w:pStyle w:val="CRCoverPage"/>
              <w:spacing w:after="0"/>
              <w:rPr>
                <w:noProof/>
              </w:rPr>
            </w:pPr>
          </w:p>
          <w:p w14:paraId="72FCC68E" w14:textId="0F4AA566" w:rsidR="00696F1B" w:rsidRDefault="00696F1B" w:rsidP="00696F1B">
            <w:pPr>
              <w:pStyle w:val="CRCoverPage"/>
              <w:spacing w:after="0"/>
              <w:rPr>
                <w:noProof/>
              </w:rPr>
            </w:pPr>
          </w:p>
        </w:tc>
      </w:tr>
      <w:tr w:rsidR="007D70CA" w14:paraId="1D038406" w14:textId="77777777">
        <w:tc>
          <w:tcPr>
            <w:tcW w:w="2268" w:type="dxa"/>
            <w:gridSpan w:val="2"/>
            <w:tcBorders>
              <w:left w:val="single" w:sz="4" w:space="0" w:color="auto"/>
            </w:tcBorders>
          </w:tcPr>
          <w:p w14:paraId="2C1F2B88" w14:textId="570EEC12" w:rsidR="007D70CA" w:rsidRDefault="007D70CA">
            <w:pPr>
              <w:pStyle w:val="CRCoverPage"/>
              <w:spacing w:after="0"/>
              <w:rPr>
                <w:b/>
                <w:i/>
                <w:noProof/>
                <w:sz w:val="8"/>
                <w:szCs w:val="8"/>
              </w:rPr>
            </w:pPr>
          </w:p>
        </w:tc>
        <w:tc>
          <w:tcPr>
            <w:tcW w:w="7373" w:type="dxa"/>
            <w:gridSpan w:val="9"/>
            <w:tcBorders>
              <w:right w:val="single" w:sz="4" w:space="0" w:color="auto"/>
            </w:tcBorders>
          </w:tcPr>
          <w:p w14:paraId="42D5BEBF" w14:textId="77777777" w:rsidR="007D70CA" w:rsidRDefault="007D70CA">
            <w:pPr>
              <w:pStyle w:val="CRCoverPage"/>
              <w:spacing w:after="0"/>
              <w:rPr>
                <w:noProof/>
                <w:sz w:val="8"/>
                <w:szCs w:val="8"/>
              </w:rPr>
            </w:pPr>
          </w:p>
        </w:tc>
      </w:tr>
      <w:tr w:rsidR="007D70CA" w14:paraId="0A8614B7" w14:textId="77777777">
        <w:tc>
          <w:tcPr>
            <w:tcW w:w="2268" w:type="dxa"/>
            <w:gridSpan w:val="2"/>
            <w:tcBorders>
              <w:left w:val="single" w:sz="4" w:space="0" w:color="auto"/>
            </w:tcBorders>
          </w:tcPr>
          <w:p w14:paraId="2AEC9D78" w14:textId="77777777" w:rsidR="007D70CA" w:rsidRDefault="007D70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C3C856F" w14:textId="586F7850" w:rsidR="00BF288C" w:rsidRDefault="00F2376F" w:rsidP="008206E7">
            <w:pPr>
              <w:pStyle w:val="CRCoverPage"/>
              <w:spacing w:after="0"/>
              <w:rPr>
                <w:lang w:eastAsia="ko-KR"/>
              </w:rPr>
            </w:pPr>
            <w:r>
              <w:rPr>
                <w:lang w:eastAsia="ko-KR"/>
              </w:rPr>
              <w:t xml:space="preserve">Added </w:t>
            </w:r>
            <w:r w:rsidR="00752CDF">
              <w:rPr>
                <w:lang w:eastAsia="ko-KR"/>
              </w:rPr>
              <w:t>UE</w:t>
            </w:r>
            <w:r>
              <w:rPr>
                <w:lang w:eastAsia="ko-KR"/>
              </w:rPr>
              <w:t xml:space="preserve"> capability</w:t>
            </w:r>
            <w:r w:rsidR="00216041">
              <w:rPr>
                <w:lang w:eastAsia="ko-KR"/>
              </w:rPr>
              <w:t xml:space="preserve"> </w:t>
            </w:r>
            <w:r w:rsidR="00752CDF">
              <w:rPr>
                <w:lang w:eastAsia="ko-KR"/>
              </w:rPr>
              <w:t xml:space="preserve">for support of sensing </w:t>
            </w:r>
            <w:r w:rsidR="002D7BFE">
              <w:rPr>
                <w:lang w:eastAsia="ko-KR"/>
              </w:rPr>
              <w:t xml:space="preserve">measurements </w:t>
            </w:r>
            <w:r w:rsidR="00752CDF">
              <w:rPr>
                <w:lang w:eastAsia="ko-KR"/>
              </w:rPr>
              <w:t xml:space="preserve">and reporting for mode3 V2X UEs </w:t>
            </w:r>
            <w:r w:rsidR="00216041">
              <w:rPr>
                <w:lang w:eastAsia="ko-KR"/>
              </w:rPr>
              <w:t>for Rel-15</w:t>
            </w:r>
            <w:r w:rsidR="00752CDF">
              <w:rPr>
                <w:lang w:eastAsia="ko-KR"/>
              </w:rPr>
              <w:t>.</w:t>
            </w:r>
          </w:p>
          <w:p w14:paraId="44ED87DA" w14:textId="77777777" w:rsidR="009566FB" w:rsidRDefault="009566FB" w:rsidP="008206E7">
            <w:pPr>
              <w:pStyle w:val="CRCoverPage"/>
              <w:spacing w:after="0"/>
              <w:rPr>
                <w:lang w:eastAsia="ko-KR"/>
              </w:rPr>
            </w:pPr>
          </w:p>
          <w:p w14:paraId="17008990" w14:textId="1742B2BC" w:rsidR="009566FB" w:rsidRDefault="009566FB" w:rsidP="009566FB">
            <w:pPr>
              <w:pStyle w:val="CRCoverPage"/>
              <w:spacing w:after="0"/>
            </w:pPr>
            <w:r>
              <w:rPr>
                <w:b/>
              </w:rPr>
              <w:t xml:space="preserve">Impact </w:t>
            </w:r>
            <w:r w:rsidR="00D2192E">
              <w:rPr>
                <w:b/>
              </w:rPr>
              <w:t>A</w:t>
            </w:r>
            <w:r>
              <w:rPr>
                <w:b/>
              </w:rPr>
              <w:t>nalysis</w:t>
            </w:r>
          </w:p>
          <w:p w14:paraId="0AAA07B2" w14:textId="77777777" w:rsidR="009566FB" w:rsidRDefault="009566FB" w:rsidP="009566FB">
            <w:pPr>
              <w:pStyle w:val="CRCoverPage"/>
              <w:spacing w:after="0"/>
            </w:pPr>
          </w:p>
          <w:p w14:paraId="37F5FBDA" w14:textId="77777777" w:rsidR="009566FB" w:rsidRDefault="009566FB" w:rsidP="009566FB">
            <w:pPr>
              <w:pStyle w:val="CRCoverPage"/>
              <w:spacing w:after="0"/>
              <w:rPr>
                <w:u w:val="single"/>
              </w:rPr>
            </w:pPr>
            <w:r>
              <w:rPr>
                <w:u w:val="single"/>
              </w:rPr>
              <w:t>Impacted functionality:</w:t>
            </w:r>
          </w:p>
          <w:p w14:paraId="6192AF21" w14:textId="605504CC" w:rsidR="009566FB" w:rsidRDefault="00A77B14" w:rsidP="009566FB">
            <w:pPr>
              <w:pStyle w:val="CRCoverPage"/>
              <w:spacing w:after="0"/>
            </w:pPr>
            <w:r>
              <w:t xml:space="preserve">V2X </w:t>
            </w:r>
            <w:r w:rsidR="00F01CF3">
              <w:t>sidelink sensing and reporting procedure by mode-3 UEs</w:t>
            </w:r>
          </w:p>
          <w:p w14:paraId="617D9825" w14:textId="77777777" w:rsidR="00A77B14" w:rsidRDefault="00A77B14" w:rsidP="009566FB">
            <w:pPr>
              <w:pStyle w:val="CRCoverPage"/>
              <w:spacing w:after="0"/>
            </w:pPr>
          </w:p>
          <w:p w14:paraId="6BD4D085" w14:textId="77777777" w:rsidR="009566FB" w:rsidRDefault="009566FB" w:rsidP="009566FB">
            <w:pPr>
              <w:pStyle w:val="CRCoverPage"/>
              <w:spacing w:after="0"/>
              <w:rPr>
                <w:u w:val="single"/>
              </w:rPr>
            </w:pPr>
            <w:r>
              <w:rPr>
                <w:u w:val="single"/>
              </w:rPr>
              <w:t>Inter-operability:</w:t>
            </w:r>
          </w:p>
          <w:p w14:paraId="28D779C6" w14:textId="5FE2B0C3" w:rsidR="00A77B14" w:rsidRPr="00A77B14" w:rsidRDefault="00A77B14" w:rsidP="009566FB">
            <w:pPr>
              <w:pStyle w:val="CRCoverPage"/>
              <w:spacing w:after="0"/>
            </w:pPr>
            <w:r w:rsidRPr="00A77B14">
              <w:t xml:space="preserve">If the CR is implemented to the UE but not to the network, </w:t>
            </w:r>
            <w:r w:rsidR="00E974EF">
              <w:t>there is no issue because the eNB cannot know whether the UE supports this capability.</w:t>
            </w:r>
            <w:r w:rsidR="00F01CF3">
              <w:t xml:space="preserve"> </w:t>
            </w:r>
          </w:p>
          <w:p w14:paraId="41FDDFF8" w14:textId="2C3A16DC" w:rsidR="00A77B14" w:rsidRPr="00A77B14" w:rsidRDefault="00A77B14" w:rsidP="009566FB">
            <w:pPr>
              <w:pStyle w:val="CRCoverPage"/>
              <w:spacing w:after="0"/>
            </w:pPr>
            <w:r w:rsidRPr="00A77B14">
              <w:t xml:space="preserve">If the CR is implemented to the network but not the UE, </w:t>
            </w:r>
            <w:r w:rsidR="00E974EF">
              <w:t xml:space="preserve">there is no IOT issue but this feature will not be used as </w:t>
            </w:r>
            <w:r w:rsidRPr="00A77B14">
              <w:t xml:space="preserve">the UE will not be able to properly indicate its </w:t>
            </w:r>
            <w:r w:rsidR="00F01CF3">
              <w:t>capability</w:t>
            </w:r>
            <w:r w:rsidRPr="00A77B14">
              <w:t xml:space="preserve"> </w:t>
            </w:r>
            <w:r w:rsidR="00F01CF3">
              <w:t xml:space="preserve">of supporting sensing and reporting in mode-3 </w:t>
            </w:r>
            <w:r w:rsidRPr="00A77B14">
              <w:t>to the eNB.</w:t>
            </w:r>
          </w:p>
          <w:p w14:paraId="5261BC6A" w14:textId="18581D28" w:rsidR="001D3339" w:rsidRDefault="001D3339" w:rsidP="001D3339">
            <w:pPr>
              <w:pStyle w:val="CRCoverPage"/>
              <w:spacing w:after="0"/>
            </w:pPr>
          </w:p>
        </w:tc>
      </w:tr>
      <w:tr w:rsidR="007D70CA" w14:paraId="6EDB9ECB" w14:textId="77777777">
        <w:tc>
          <w:tcPr>
            <w:tcW w:w="2268" w:type="dxa"/>
            <w:gridSpan w:val="2"/>
            <w:tcBorders>
              <w:left w:val="single" w:sz="4" w:space="0" w:color="auto"/>
            </w:tcBorders>
          </w:tcPr>
          <w:p w14:paraId="54D55AAA"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8040FB7" w14:textId="77777777" w:rsidR="007D70CA" w:rsidRDefault="007D70CA">
            <w:pPr>
              <w:pStyle w:val="CRCoverPage"/>
              <w:spacing w:after="0"/>
              <w:rPr>
                <w:noProof/>
                <w:sz w:val="8"/>
                <w:szCs w:val="8"/>
              </w:rPr>
            </w:pPr>
          </w:p>
        </w:tc>
      </w:tr>
      <w:tr w:rsidR="007D70CA" w14:paraId="304F0280" w14:textId="77777777">
        <w:tc>
          <w:tcPr>
            <w:tcW w:w="2268" w:type="dxa"/>
            <w:gridSpan w:val="2"/>
            <w:tcBorders>
              <w:left w:val="single" w:sz="4" w:space="0" w:color="auto"/>
              <w:bottom w:val="single" w:sz="4" w:space="0" w:color="auto"/>
            </w:tcBorders>
          </w:tcPr>
          <w:p w14:paraId="7A67BE3D" w14:textId="77777777" w:rsidR="007D70CA" w:rsidRDefault="007D70C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A2AF5" w14:textId="2479914D" w:rsidR="0038120E" w:rsidRDefault="00F01CF3" w:rsidP="00F01CF3">
            <w:pPr>
              <w:pStyle w:val="CRCoverPage"/>
              <w:spacing w:after="0"/>
              <w:rPr>
                <w:noProof/>
              </w:rPr>
            </w:pPr>
            <w:r>
              <w:rPr>
                <w:noProof/>
              </w:rPr>
              <w:t>UE capability</w:t>
            </w:r>
            <w:r w:rsidR="00F2376F">
              <w:rPr>
                <w:noProof/>
              </w:rPr>
              <w:t xml:space="preserve"> for supporting </w:t>
            </w:r>
            <w:r>
              <w:rPr>
                <w:noProof/>
              </w:rPr>
              <w:t xml:space="preserve">sensing </w:t>
            </w:r>
            <w:r w:rsidR="001B6F84">
              <w:rPr>
                <w:noProof/>
              </w:rPr>
              <w:t xml:space="preserve">measurements </w:t>
            </w:r>
            <w:r>
              <w:rPr>
                <w:noProof/>
              </w:rPr>
              <w:t>and reporting in mode-3 operation is</w:t>
            </w:r>
            <w:r w:rsidR="00F2376F">
              <w:rPr>
                <w:noProof/>
              </w:rPr>
              <w:t xml:space="preserve"> not captured in the specification</w:t>
            </w:r>
            <w:r w:rsidR="00934D53">
              <w:rPr>
                <w:noProof/>
              </w:rPr>
              <w:t>.</w:t>
            </w:r>
          </w:p>
        </w:tc>
      </w:tr>
      <w:tr w:rsidR="007D70CA" w14:paraId="6455C4AB" w14:textId="77777777">
        <w:tc>
          <w:tcPr>
            <w:tcW w:w="2268" w:type="dxa"/>
            <w:gridSpan w:val="2"/>
          </w:tcPr>
          <w:p w14:paraId="621FA7F6" w14:textId="77777777" w:rsidR="007D70CA" w:rsidRDefault="007D70CA">
            <w:pPr>
              <w:pStyle w:val="CRCoverPage"/>
              <w:spacing w:after="0"/>
              <w:rPr>
                <w:b/>
                <w:i/>
                <w:noProof/>
                <w:sz w:val="8"/>
                <w:szCs w:val="8"/>
              </w:rPr>
            </w:pPr>
          </w:p>
        </w:tc>
        <w:tc>
          <w:tcPr>
            <w:tcW w:w="7373" w:type="dxa"/>
            <w:gridSpan w:val="9"/>
          </w:tcPr>
          <w:p w14:paraId="737B82CC" w14:textId="77777777" w:rsidR="007D70CA" w:rsidRDefault="007D70CA">
            <w:pPr>
              <w:pStyle w:val="CRCoverPage"/>
              <w:spacing w:after="0"/>
              <w:rPr>
                <w:noProof/>
                <w:sz w:val="8"/>
                <w:szCs w:val="8"/>
              </w:rPr>
            </w:pPr>
          </w:p>
        </w:tc>
      </w:tr>
      <w:tr w:rsidR="007D70CA" w14:paraId="17472E60" w14:textId="77777777">
        <w:tc>
          <w:tcPr>
            <w:tcW w:w="2268" w:type="dxa"/>
            <w:gridSpan w:val="2"/>
            <w:tcBorders>
              <w:top w:val="single" w:sz="4" w:space="0" w:color="auto"/>
              <w:left w:val="single" w:sz="4" w:space="0" w:color="auto"/>
            </w:tcBorders>
          </w:tcPr>
          <w:p w14:paraId="4966B800" w14:textId="77777777" w:rsidR="007D70CA" w:rsidRDefault="007D70C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ADB6B7" w14:textId="08DD4A21" w:rsidR="007D70CA" w:rsidRDefault="004D4FD4" w:rsidP="004D4FD4">
            <w:pPr>
              <w:pStyle w:val="CRCoverPage"/>
              <w:tabs>
                <w:tab w:val="left" w:pos="1215"/>
              </w:tabs>
              <w:spacing w:after="0"/>
              <w:ind w:left="100"/>
              <w:rPr>
                <w:noProof/>
              </w:rPr>
            </w:pPr>
            <w:r>
              <w:rPr>
                <w:noProof/>
              </w:rPr>
              <w:t>4.3.21</w:t>
            </w:r>
          </w:p>
        </w:tc>
      </w:tr>
      <w:tr w:rsidR="007D70CA" w14:paraId="51E6AF36" w14:textId="77777777">
        <w:tc>
          <w:tcPr>
            <w:tcW w:w="2268" w:type="dxa"/>
            <w:gridSpan w:val="2"/>
            <w:tcBorders>
              <w:left w:val="single" w:sz="4" w:space="0" w:color="auto"/>
            </w:tcBorders>
          </w:tcPr>
          <w:p w14:paraId="20CACC94" w14:textId="77777777" w:rsidR="007D70CA" w:rsidRDefault="007D70CA">
            <w:pPr>
              <w:pStyle w:val="CRCoverPage"/>
              <w:spacing w:after="0"/>
              <w:rPr>
                <w:b/>
                <w:i/>
                <w:noProof/>
                <w:sz w:val="8"/>
                <w:szCs w:val="8"/>
              </w:rPr>
            </w:pPr>
          </w:p>
        </w:tc>
        <w:tc>
          <w:tcPr>
            <w:tcW w:w="7373" w:type="dxa"/>
            <w:gridSpan w:val="9"/>
            <w:tcBorders>
              <w:right w:val="single" w:sz="4" w:space="0" w:color="auto"/>
            </w:tcBorders>
          </w:tcPr>
          <w:p w14:paraId="1F1709FB" w14:textId="77777777" w:rsidR="007D70CA" w:rsidRDefault="007D70CA">
            <w:pPr>
              <w:pStyle w:val="CRCoverPage"/>
              <w:spacing w:after="0"/>
              <w:rPr>
                <w:noProof/>
                <w:sz w:val="8"/>
                <w:szCs w:val="8"/>
              </w:rPr>
            </w:pPr>
          </w:p>
        </w:tc>
      </w:tr>
      <w:tr w:rsidR="007D70CA" w14:paraId="6461EA7E" w14:textId="77777777">
        <w:tc>
          <w:tcPr>
            <w:tcW w:w="2268" w:type="dxa"/>
            <w:gridSpan w:val="2"/>
            <w:tcBorders>
              <w:left w:val="single" w:sz="4" w:space="0" w:color="auto"/>
            </w:tcBorders>
          </w:tcPr>
          <w:p w14:paraId="19DC79F8" w14:textId="77777777" w:rsidR="007D70CA" w:rsidRDefault="007D7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FE048" w14:textId="77777777" w:rsidR="007D70CA" w:rsidRDefault="007D7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8C050B" w14:textId="77777777" w:rsidR="007D70CA" w:rsidRDefault="007D70CA">
            <w:pPr>
              <w:pStyle w:val="CRCoverPage"/>
              <w:spacing w:after="0"/>
              <w:jc w:val="center"/>
              <w:rPr>
                <w:b/>
                <w:caps/>
                <w:noProof/>
              </w:rPr>
            </w:pPr>
            <w:r>
              <w:rPr>
                <w:b/>
                <w:caps/>
                <w:noProof/>
              </w:rPr>
              <w:t>N</w:t>
            </w:r>
          </w:p>
        </w:tc>
        <w:tc>
          <w:tcPr>
            <w:tcW w:w="2977" w:type="dxa"/>
            <w:gridSpan w:val="3"/>
          </w:tcPr>
          <w:p w14:paraId="79AA5D7F" w14:textId="77777777" w:rsidR="007D70CA" w:rsidRDefault="007D70C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D1BD90" w14:textId="77777777" w:rsidR="007D70CA" w:rsidRDefault="007D70CA">
            <w:pPr>
              <w:pStyle w:val="CRCoverPage"/>
              <w:spacing w:after="0"/>
              <w:ind w:left="99"/>
              <w:rPr>
                <w:noProof/>
              </w:rPr>
            </w:pPr>
          </w:p>
        </w:tc>
      </w:tr>
      <w:tr w:rsidR="007D70CA" w14:paraId="3B2A9F00" w14:textId="77777777">
        <w:tc>
          <w:tcPr>
            <w:tcW w:w="2268" w:type="dxa"/>
            <w:gridSpan w:val="2"/>
            <w:tcBorders>
              <w:left w:val="single" w:sz="4" w:space="0" w:color="auto"/>
            </w:tcBorders>
          </w:tcPr>
          <w:p w14:paraId="1B6DD1EC" w14:textId="77777777" w:rsidR="007D70CA" w:rsidRDefault="007D7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AFEA8"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86E84" w14:textId="7F80DECF" w:rsidR="007D70CA" w:rsidRDefault="00971F92">
            <w:pPr>
              <w:pStyle w:val="CRCoverPage"/>
              <w:spacing w:after="0"/>
              <w:jc w:val="center"/>
              <w:rPr>
                <w:b/>
                <w:caps/>
                <w:noProof/>
              </w:rPr>
            </w:pPr>
            <w:r>
              <w:rPr>
                <w:b/>
                <w:caps/>
                <w:noProof/>
              </w:rPr>
              <w:t>x</w:t>
            </w:r>
          </w:p>
        </w:tc>
        <w:tc>
          <w:tcPr>
            <w:tcW w:w="2977" w:type="dxa"/>
            <w:gridSpan w:val="3"/>
          </w:tcPr>
          <w:p w14:paraId="3DA47E9E" w14:textId="77777777" w:rsidR="007D70CA" w:rsidRDefault="007D70C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9A43DF" w14:textId="77777777" w:rsidR="007D70CA" w:rsidRDefault="007D70CA">
            <w:pPr>
              <w:pStyle w:val="CRCoverPage"/>
              <w:spacing w:after="0"/>
              <w:ind w:left="99"/>
              <w:rPr>
                <w:noProof/>
              </w:rPr>
            </w:pPr>
            <w:r>
              <w:rPr>
                <w:noProof/>
              </w:rPr>
              <w:t xml:space="preserve">TS/TR ... CR ... </w:t>
            </w:r>
          </w:p>
        </w:tc>
      </w:tr>
      <w:tr w:rsidR="007D70CA" w14:paraId="7698F6F7" w14:textId="77777777">
        <w:tc>
          <w:tcPr>
            <w:tcW w:w="2268" w:type="dxa"/>
            <w:gridSpan w:val="2"/>
            <w:tcBorders>
              <w:left w:val="single" w:sz="4" w:space="0" w:color="auto"/>
            </w:tcBorders>
          </w:tcPr>
          <w:p w14:paraId="6D22866F" w14:textId="77777777" w:rsidR="007D70CA" w:rsidRDefault="007D7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8C3C72"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7BF72" w14:textId="7A62392B" w:rsidR="007D70CA" w:rsidRDefault="00971F92">
            <w:pPr>
              <w:pStyle w:val="CRCoverPage"/>
              <w:spacing w:after="0"/>
              <w:jc w:val="center"/>
              <w:rPr>
                <w:b/>
                <w:caps/>
                <w:noProof/>
              </w:rPr>
            </w:pPr>
            <w:r>
              <w:rPr>
                <w:b/>
                <w:caps/>
                <w:noProof/>
              </w:rPr>
              <w:t>x</w:t>
            </w:r>
          </w:p>
        </w:tc>
        <w:tc>
          <w:tcPr>
            <w:tcW w:w="2977" w:type="dxa"/>
            <w:gridSpan w:val="3"/>
          </w:tcPr>
          <w:p w14:paraId="0178770C" w14:textId="77777777" w:rsidR="007D70CA" w:rsidRDefault="007D70C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57BB9F1" w14:textId="77777777" w:rsidR="007D70CA" w:rsidRDefault="007D70CA">
            <w:pPr>
              <w:pStyle w:val="CRCoverPage"/>
              <w:spacing w:after="0"/>
              <w:ind w:left="99"/>
              <w:rPr>
                <w:noProof/>
              </w:rPr>
            </w:pPr>
            <w:r>
              <w:rPr>
                <w:noProof/>
              </w:rPr>
              <w:t xml:space="preserve">TS/TR ... CR ... </w:t>
            </w:r>
          </w:p>
        </w:tc>
      </w:tr>
      <w:tr w:rsidR="007D70CA" w14:paraId="120D23CC" w14:textId="77777777">
        <w:tc>
          <w:tcPr>
            <w:tcW w:w="2268" w:type="dxa"/>
            <w:gridSpan w:val="2"/>
            <w:tcBorders>
              <w:left w:val="single" w:sz="4" w:space="0" w:color="auto"/>
            </w:tcBorders>
          </w:tcPr>
          <w:p w14:paraId="654751B4" w14:textId="77777777" w:rsidR="007D70CA" w:rsidRDefault="007D7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65D99" w14:textId="77777777" w:rsidR="007D70CA" w:rsidRDefault="007D7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B66A" w14:textId="66BA0575" w:rsidR="007D70CA" w:rsidRDefault="00971F92">
            <w:pPr>
              <w:pStyle w:val="CRCoverPage"/>
              <w:spacing w:after="0"/>
              <w:jc w:val="center"/>
              <w:rPr>
                <w:b/>
                <w:caps/>
                <w:noProof/>
              </w:rPr>
            </w:pPr>
            <w:r>
              <w:rPr>
                <w:b/>
                <w:caps/>
                <w:noProof/>
              </w:rPr>
              <w:t>x</w:t>
            </w:r>
          </w:p>
        </w:tc>
        <w:tc>
          <w:tcPr>
            <w:tcW w:w="2977" w:type="dxa"/>
            <w:gridSpan w:val="3"/>
          </w:tcPr>
          <w:p w14:paraId="1F8FAF7D" w14:textId="77777777" w:rsidR="007D70CA" w:rsidRDefault="007D70C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4C23FA" w14:textId="77777777" w:rsidR="007D70CA" w:rsidRDefault="007D70CA">
            <w:pPr>
              <w:pStyle w:val="CRCoverPage"/>
              <w:spacing w:after="0"/>
              <w:ind w:left="99"/>
              <w:rPr>
                <w:noProof/>
              </w:rPr>
            </w:pPr>
            <w:r>
              <w:rPr>
                <w:noProof/>
              </w:rPr>
              <w:t xml:space="preserve">TS/TR ... CR ... </w:t>
            </w:r>
          </w:p>
        </w:tc>
      </w:tr>
      <w:tr w:rsidR="007D70CA" w14:paraId="684842FC" w14:textId="77777777">
        <w:tc>
          <w:tcPr>
            <w:tcW w:w="2268" w:type="dxa"/>
            <w:gridSpan w:val="2"/>
            <w:tcBorders>
              <w:left w:val="single" w:sz="4" w:space="0" w:color="auto"/>
            </w:tcBorders>
          </w:tcPr>
          <w:p w14:paraId="1D230F8B" w14:textId="77777777" w:rsidR="007D70CA" w:rsidRDefault="007D70CA">
            <w:pPr>
              <w:pStyle w:val="CRCoverPage"/>
              <w:spacing w:after="0"/>
              <w:rPr>
                <w:b/>
                <w:i/>
                <w:noProof/>
              </w:rPr>
            </w:pPr>
          </w:p>
        </w:tc>
        <w:tc>
          <w:tcPr>
            <w:tcW w:w="7373" w:type="dxa"/>
            <w:gridSpan w:val="9"/>
            <w:tcBorders>
              <w:right w:val="single" w:sz="4" w:space="0" w:color="auto"/>
            </w:tcBorders>
          </w:tcPr>
          <w:p w14:paraId="65181771" w14:textId="77777777" w:rsidR="007D70CA" w:rsidRDefault="007D70CA">
            <w:pPr>
              <w:pStyle w:val="CRCoverPage"/>
              <w:spacing w:after="0"/>
              <w:rPr>
                <w:noProof/>
              </w:rPr>
            </w:pPr>
          </w:p>
        </w:tc>
      </w:tr>
      <w:tr w:rsidR="007D70CA" w14:paraId="59421333" w14:textId="77777777">
        <w:tc>
          <w:tcPr>
            <w:tcW w:w="2268" w:type="dxa"/>
            <w:gridSpan w:val="2"/>
            <w:tcBorders>
              <w:left w:val="single" w:sz="4" w:space="0" w:color="auto"/>
              <w:bottom w:val="single" w:sz="4" w:space="0" w:color="auto"/>
            </w:tcBorders>
          </w:tcPr>
          <w:p w14:paraId="373E9DD5" w14:textId="7F71073A" w:rsidR="007D70CA" w:rsidRDefault="001A1456">
            <w:pPr>
              <w:pStyle w:val="CRCoverPage"/>
              <w:tabs>
                <w:tab w:val="right" w:pos="2184"/>
              </w:tabs>
              <w:spacing w:after="0"/>
              <w:rPr>
                <w:b/>
                <w:i/>
                <w:noProof/>
              </w:rPr>
            </w:pPr>
            <w:r>
              <w:rPr>
                <w:b/>
                <w:i/>
                <w:noProof/>
              </w:rPr>
              <w:lastRenderedPageBreak/>
              <w:t>O</w:t>
            </w:r>
            <w:r w:rsidR="007D70CA">
              <w:rPr>
                <w:b/>
                <w:i/>
                <w:noProof/>
              </w:rPr>
              <w:t>ther comments:</w:t>
            </w:r>
          </w:p>
        </w:tc>
        <w:tc>
          <w:tcPr>
            <w:tcW w:w="7373" w:type="dxa"/>
            <w:gridSpan w:val="9"/>
            <w:tcBorders>
              <w:bottom w:val="single" w:sz="4" w:space="0" w:color="auto"/>
              <w:right w:val="single" w:sz="4" w:space="0" w:color="auto"/>
            </w:tcBorders>
            <w:shd w:val="pct30" w:color="FFFF00" w:fill="auto"/>
          </w:tcPr>
          <w:p w14:paraId="7839B783" w14:textId="2C7184D8" w:rsidR="007D70CA" w:rsidRDefault="007D70CA" w:rsidP="002A25DE">
            <w:pPr>
              <w:pStyle w:val="CRCoverPage"/>
              <w:spacing w:after="0"/>
              <w:rPr>
                <w:noProof/>
              </w:rPr>
            </w:pPr>
          </w:p>
        </w:tc>
      </w:tr>
    </w:tbl>
    <w:p w14:paraId="409A92B2" w14:textId="77777777" w:rsidR="00934D53" w:rsidRDefault="00934D53" w:rsidP="00934D53">
      <w:pPr>
        <w:pStyle w:val="B4"/>
        <w:ind w:left="0" w:firstLine="0"/>
      </w:pPr>
      <w:bookmarkStart w:id="3" w:name="_Toc5104318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934D53" w14:paraId="18A697A5" w14:textId="77777777" w:rsidTr="0003394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4FA7D53" w14:textId="6C25605B" w:rsidR="00934D53" w:rsidRDefault="00934D53" w:rsidP="00AE0E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CHANGE </w:t>
            </w:r>
            <w:r w:rsidR="00AE0E68">
              <w:rPr>
                <w:color w:val="FF0000"/>
                <w:sz w:val="28"/>
                <w:szCs w:val="28"/>
                <w:lang w:eastAsia="zh-CN"/>
              </w:rPr>
              <w:t>START</w:t>
            </w:r>
          </w:p>
        </w:tc>
      </w:tr>
    </w:tbl>
    <w:p w14:paraId="4CB31D45" w14:textId="77777777" w:rsidR="00934D53" w:rsidRDefault="00934D53" w:rsidP="00934D53">
      <w:pPr>
        <w:pStyle w:val="B1"/>
        <w:ind w:left="0" w:firstLine="0"/>
        <w:rPr>
          <w:lang w:eastAsia="ko-KR"/>
        </w:rPr>
      </w:pPr>
    </w:p>
    <w:p w14:paraId="6FFAAAF8" w14:textId="77777777" w:rsidR="00F01CF3" w:rsidRDefault="00F01CF3" w:rsidP="00F01CF3">
      <w:pPr>
        <w:pStyle w:val="Heading3"/>
      </w:pPr>
      <w:bookmarkStart w:id="4" w:name="_Toc525991088"/>
      <w:bookmarkEnd w:id="3"/>
      <w:r>
        <w:t>4.3.21</w:t>
      </w:r>
      <w:r>
        <w:tab/>
      </w:r>
      <w:r>
        <w:rPr>
          <w:rFonts w:eastAsia="SimSun"/>
          <w:lang w:eastAsia="zh-CN"/>
        </w:rPr>
        <w:t>Sidelink</w:t>
      </w:r>
      <w:r>
        <w:t xml:space="preserve"> parameters</w:t>
      </w:r>
      <w:bookmarkEnd w:id="4"/>
    </w:p>
    <w:p w14:paraId="7E7DEE9E" w14:textId="77777777" w:rsidR="00F01CF3" w:rsidRDefault="00F01CF3" w:rsidP="00F01CF3">
      <w:pPr>
        <w:pStyle w:val="Heading4"/>
        <w:rPr>
          <w:i/>
        </w:rPr>
      </w:pPr>
      <w:bookmarkStart w:id="5" w:name="_Toc525991089"/>
      <w:r>
        <w:t>4.3.21.1</w:t>
      </w:r>
      <w:r>
        <w:tab/>
      </w:r>
      <w:r>
        <w:rPr>
          <w:i/>
        </w:rPr>
        <w:t>commSupportedBands-r12</w:t>
      </w:r>
      <w:bookmarkEnd w:id="5"/>
    </w:p>
    <w:p w14:paraId="40380D6C" w14:textId="77777777" w:rsidR="00F01CF3" w:rsidRDefault="00F01CF3" w:rsidP="00F01CF3">
      <w:r>
        <w:t xml:space="preserve">This field indicates the bands on which the UE supports </w:t>
      </w:r>
      <w:r>
        <w:rPr>
          <w:rFonts w:eastAsia="SimSun"/>
          <w:lang w:eastAsia="zh-CN"/>
        </w:rPr>
        <w:t>sidelink</w:t>
      </w:r>
      <w:r>
        <w:t xml:space="preserve"> communication, as defined in TS 23.303 [24] and specified in TS 36.331 [5].</w:t>
      </w:r>
      <w:r>
        <w:rPr>
          <w:rFonts w:eastAsia="SimSun"/>
          <w:lang w:eastAsia="zh-CN"/>
        </w:rPr>
        <w:t xml:space="preserve"> If a UE supports sidelink communication on at least one band, the UE</w:t>
      </w:r>
      <w:r>
        <w:rPr>
          <w:lang w:eastAsia="ko-KR"/>
        </w:rPr>
        <w:t xml:space="preserve"> </w:t>
      </w:r>
      <w:r>
        <w:rPr>
          <w:rFonts w:eastAsia="SimSun"/>
          <w:lang w:eastAsia="zh-CN"/>
        </w:rPr>
        <w:t>shall</w:t>
      </w:r>
      <w:r>
        <w:rPr>
          <w:lang w:eastAsia="ko-KR"/>
        </w:rPr>
        <w:t xml:space="preserve"> support </w:t>
      </w:r>
      <w:r>
        <w:rPr>
          <w:rFonts w:eastAsia="SimSun"/>
          <w:lang w:eastAsia="zh-CN"/>
        </w:rPr>
        <w:t>sidelink</w:t>
      </w:r>
      <w:r>
        <w:rPr>
          <w:lang w:eastAsia="ko-KR"/>
        </w:rPr>
        <w:t xml:space="preserve"> </w:t>
      </w:r>
      <w:r>
        <w:rPr>
          <w:rFonts w:eastAsia="SimSun"/>
          <w:lang w:eastAsia="zh-CN"/>
        </w:rPr>
        <w:t>c</w:t>
      </w:r>
      <w:r>
        <w:rPr>
          <w:lang w:eastAsia="ko-KR"/>
        </w:rPr>
        <w:t>ommunication transmission based on UE autonomous resource selection, eNB scheduled resource allocation, ProSe Per Packet Priority (PPPP) handling and out of coverage sidelink discovery</w:t>
      </w:r>
      <w:r>
        <w:rPr>
          <w:rFonts w:eastAsia="SimSun"/>
          <w:lang w:eastAsia="zh-CN"/>
        </w:rPr>
        <w:t xml:space="preserve">. If a UE supports sidelink communication, </w:t>
      </w:r>
      <w:r>
        <w:rPr>
          <w:rFonts w:eastAsia="SimSun"/>
          <w:noProof/>
          <w:lang w:eastAsia="zh-CN"/>
        </w:rPr>
        <w:t>the UE shall support 16 sidelink processes for reception of SL-SCH.</w:t>
      </w:r>
    </w:p>
    <w:p w14:paraId="4167C2F9" w14:textId="77777777" w:rsidR="00F01CF3" w:rsidRDefault="00F01CF3" w:rsidP="00F01CF3">
      <w:pPr>
        <w:pStyle w:val="Heading4"/>
      </w:pPr>
      <w:bookmarkStart w:id="6" w:name="_Toc525991090"/>
      <w:r>
        <w:t>4.3.21.2</w:t>
      </w:r>
      <w:r>
        <w:tab/>
      </w:r>
      <w:r>
        <w:rPr>
          <w:i/>
        </w:rPr>
        <w:t>commSimultaneousTx-r12</w:t>
      </w:r>
      <w:bookmarkEnd w:id="6"/>
    </w:p>
    <w:p w14:paraId="44AFA306" w14:textId="77777777" w:rsidR="00F01CF3" w:rsidRDefault="00F01CF3" w:rsidP="00F01CF3">
      <w:r>
        <w:t xml:space="preserve">This parameter indicates whether the UE supports simultaneous transmission of EUTRA and </w:t>
      </w:r>
      <w:r>
        <w:rPr>
          <w:rFonts w:eastAsia="SimSun"/>
          <w:lang w:eastAsia="zh-CN"/>
        </w:rPr>
        <w:t>sidelink</w:t>
      </w:r>
      <w:r>
        <w:t xml:space="preserve"> communication (on different carriers) in all bands for which the UE indicated simultaneous </w:t>
      </w:r>
      <w:r>
        <w:rPr>
          <w:rFonts w:eastAsia="SimSun"/>
          <w:lang w:eastAsia="zh-CN"/>
        </w:rPr>
        <w:t>sidelink</w:t>
      </w:r>
      <w:r>
        <w:t xml:space="preserve"> and EUTRA support in a band combination (using </w:t>
      </w:r>
      <w:r>
        <w:rPr>
          <w:i/>
        </w:rPr>
        <w:t>commSupportedBandsPerBC</w:t>
      </w:r>
      <w:r>
        <w:t>).</w:t>
      </w:r>
    </w:p>
    <w:p w14:paraId="210DEB7B" w14:textId="77777777" w:rsidR="00F01CF3" w:rsidRDefault="00F01CF3" w:rsidP="00F01CF3">
      <w:pPr>
        <w:pStyle w:val="Heading4"/>
      </w:pPr>
      <w:bookmarkStart w:id="7" w:name="_Toc525991091"/>
      <w:r>
        <w:t>4.3.21.3</w:t>
      </w:r>
      <w:r>
        <w:tab/>
      </w:r>
      <w:r>
        <w:rPr>
          <w:i/>
        </w:rPr>
        <w:t>discSupportedBands-r12</w:t>
      </w:r>
      <w:bookmarkEnd w:id="7"/>
    </w:p>
    <w:p w14:paraId="2E0FA068" w14:textId="77777777" w:rsidR="00F01CF3" w:rsidRDefault="00F01CF3" w:rsidP="00F01CF3">
      <w:r>
        <w:t xml:space="preserve">This field indicates the bands on which the UE supports </w:t>
      </w:r>
      <w:r>
        <w:rPr>
          <w:rFonts w:eastAsia="SimSun"/>
          <w:lang w:eastAsia="zh-CN"/>
        </w:rPr>
        <w:t>sidelink</w:t>
      </w:r>
      <w:r>
        <w:t xml:space="preserve"> discovery, as defined in TS 23.303 [24] and specified in TS 36.331 [5].</w:t>
      </w:r>
    </w:p>
    <w:p w14:paraId="28897DA4" w14:textId="77777777" w:rsidR="00F01CF3" w:rsidRDefault="00F01CF3" w:rsidP="00F01CF3">
      <w:pPr>
        <w:pStyle w:val="Heading4"/>
      </w:pPr>
      <w:bookmarkStart w:id="8" w:name="_Toc525991092"/>
      <w:r>
        <w:t>4.3.21.4</w:t>
      </w:r>
      <w:r>
        <w:tab/>
      </w:r>
      <w:r>
        <w:rPr>
          <w:i/>
        </w:rPr>
        <w:t>discScheduledResourceAlloc-r12</w:t>
      </w:r>
      <w:bookmarkEnd w:id="8"/>
    </w:p>
    <w:p w14:paraId="3DA5B779" w14:textId="77777777" w:rsidR="00F01CF3" w:rsidRDefault="00F01CF3" w:rsidP="00F01CF3">
      <w:r>
        <w:t xml:space="preserve">This parameter indicates whether UE supports transmission of discovery announcements based on network scheduled resource allocation. It is mandatory for UEs of this release of the specification to support this feature if </w:t>
      </w:r>
      <w:r>
        <w:rPr>
          <w:rFonts w:eastAsia="SimSun"/>
          <w:lang w:eastAsia="zh-CN"/>
        </w:rPr>
        <w:t>sidelink</w:t>
      </w:r>
      <w:r>
        <w:t xml:space="preserve"> discovery is supported on at least one band (indicated by </w:t>
      </w:r>
      <w:r>
        <w:rPr>
          <w:i/>
        </w:rPr>
        <w:t>discSupportedBands-r12</w:t>
      </w:r>
      <w:r>
        <w:t>).</w:t>
      </w:r>
    </w:p>
    <w:p w14:paraId="197C6DF5" w14:textId="77777777" w:rsidR="00F01CF3" w:rsidRDefault="00F01CF3" w:rsidP="00F01CF3">
      <w:pPr>
        <w:pStyle w:val="Heading4"/>
      </w:pPr>
      <w:bookmarkStart w:id="9" w:name="_Toc525991093"/>
      <w:r>
        <w:t>4.3.21.5</w:t>
      </w:r>
      <w:r>
        <w:tab/>
      </w:r>
      <w:r>
        <w:rPr>
          <w:i/>
        </w:rPr>
        <w:t>disc-UE-SelectedResourceAlloc-r12</w:t>
      </w:r>
      <w:bookmarkEnd w:id="9"/>
    </w:p>
    <w:p w14:paraId="5593110A" w14:textId="77777777" w:rsidR="00F01CF3" w:rsidRDefault="00F01CF3" w:rsidP="00F01CF3">
      <w:r>
        <w:t xml:space="preserve">This parameter indicates whether UE supports transmission of discovery announcements based on UE autonomous resource selection. It is mandatory for UEs of this release of the specification to support this feature if </w:t>
      </w:r>
      <w:r>
        <w:rPr>
          <w:rFonts w:eastAsia="SimSun"/>
          <w:lang w:eastAsia="zh-CN"/>
        </w:rPr>
        <w:t>sidelink</w:t>
      </w:r>
      <w:r>
        <w:t xml:space="preserve"> discovery is supported on at least one band (indicated by </w:t>
      </w:r>
      <w:r>
        <w:rPr>
          <w:i/>
        </w:rPr>
        <w:t>discSupportedBands-r12</w:t>
      </w:r>
      <w:r>
        <w:t>).</w:t>
      </w:r>
    </w:p>
    <w:p w14:paraId="06019FF4" w14:textId="77777777" w:rsidR="00F01CF3" w:rsidRDefault="00F01CF3" w:rsidP="00F01CF3">
      <w:pPr>
        <w:pStyle w:val="Heading4"/>
      </w:pPr>
      <w:bookmarkStart w:id="10" w:name="_Toc525991094"/>
      <w:r>
        <w:t>4.3.21.6</w:t>
      </w:r>
      <w:r>
        <w:tab/>
      </w:r>
      <w:r>
        <w:rPr>
          <w:i/>
        </w:rPr>
        <w:t>disc-SLSS-r12</w:t>
      </w:r>
      <w:bookmarkEnd w:id="10"/>
    </w:p>
    <w:p w14:paraId="0761F5A9" w14:textId="77777777" w:rsidR="00F01CF3" w:rsidRDefault="00F01CF3" w:rsidP="00F01CF3">
      <w:r>
        <w:t xml:space="preserve">This parameter indicates whether the UE supports SideLink Synchronization Signal (SLSS) transmission and reception for </w:t>
      </w:r>
      <w:r>
        <w:rPr>
          <w:rFonts w:eastAsia="SimSun"/>
          <w:lang w:eastAsia="zh-CN"/>
        </w:rPr>
        <w:t>sidelink</w:t>
      </w:r>
      <w:r>
        <w:t xml:space="preserve"> discovery.</w:t>
      </w:r>
    </w:p>
    <w:p w14:paraId="541A19B4" w14:textId="77777777" w:rsidR="00F01CF3" w:rsidRDefault="00F01CF3" w:rsidP="00F01CF3">
      <w:pPr>
        <w:pStyle w:val="Heading4"/>
      </w:pPr>
      <w:bookmarkStart w:id="11" w:name="_Toc525991095"/>
      <w:r>
        <w:t>4.3.21.7</w:t>
      </w:r>
      <w:r>
        <w:tab/>
      </w:r>
      <w:r>
        <w:rPr>
          <w:i/>
        </w:rPr>
        <w:t>discSupportedProc-r12</w:t>
      </w:r>
      <w:bookmarkEnd w:id="11"/>
    </w:p>
    <w:p w14:paraId="0858E8E8" w14:textId="77777777" w:rsidR="00F01CF3" w:rsidRDefault="00F01CF3" w:rsidP="00F01CF3">
      <w:r>
        <w:t>This parameter indicates the number of processes supported by the UE for</w:t>
      </w:r>
      <w:r>
        <w:rPr>
          <w:rFonts w:eastAsia="SimSun"/>
          <w:lang w:eastAsia="zh-CN"/>
        </w:rPr>
        <w:t xml:space="preserve"> reception of</w:t>
      </w:r>
      <w:r>
        <w:t xml:space="preserve"> </w:t>
      </w:r>
      <w:r>
        <w:rPr>
          <w:rFonts w:eastAsia="SimSun"/>
          <w:lang w:eastAsia="zh-CN"/>
        </w:rPr>
        <w:t>sidelink</w:t>
      </w:r>
      <w:r>
        <w:t xml:space="preserve"> discovery. This field shall be present if </w:t>
      </w:r>
      <w:r>
        <w:rPr>
          <w:rFonts w:eastAsia="SimSun"/>
          <w:lang w:eastAsia="zh-CN"/>
        </w:rPr>
        <w:t xml:space="preserve">sidelink </w:t>
      </w:r>
      <w:r>
        <w:t xml:space="preserve">discovery is supported on at least one band (indicated by </w:t>
      </w:r>
      <w:r>
        <w:rPr>
          <w:i/>
        </w:rPr>
        <w:t>discSupportedBands-r12</w:t>
      </w:r>
      <w:r>
        <w:t>).</w:t>
      </w:r>
    </w:p>
    <w:p w14:paraId="55EBCFF1" w14:textId="77777777" w:rsidR="00F01CF3" w:rsidRDefault="00F01CF3" w:rsidP="00F01CF3">
      <w:pPr>
        <w:pStyle w:val="Heading4"/>
      </w:pPr>
      <w:bookmarkStart w:id="12" w:name="_Toc525991096"/>
      <w:r>
        <w:t>4.3.21.8</w:t>
      </w:r>
      <w:r>
        <w:tab/>
      </w:r>
      <w:r>
        <w:rPr>
          <w:i/>
        </w:rPr>
        <w:t>commMultipleTx-r13</w:t>
      </w:r>
      <w:bookmarkEnd w:id="12"/>
    </w:p>
    <w:p w14:paraId="52952B37" w14:textId="77777777" w:rsidR="00F01CF3" w:rsidRDefault="00F01CF3" w:rsidP="00F01CF3">
      <w:r>
        <w:t xml:space="preserve">This parameter indicates whether the UE supports multiple transmissions of sidelink communication to different destinations in one SC period. If </w:t>
      </w:r>
      <w:r>
        <w:rPr>
          <w:i/>
        </w:rPr>
        <w:t>commMultipleTx-r13</w:t>
      </w:r>
      <w:r>
        <w:t xml:space="preserve"> is set to supported then the UE supports 8 transmitting sidelink processes.</w:t>
      </w:r>
    </w:p>
    <w:p w14:paraId="3FA7AE94" w14:textId="77777777" w:rsidR="00F01CF3" w:rsidRDefault="00F01CF3" w:rsidP="00F01CF3">
      <w:pPr>
        <w:pStyle w:val="Heading4"/>
        <w:rPr>
          <w:i/>
        </w:rPr>
      </w:pPr>
      <w:bookmarkStart w:id="13" w:name="_Toc525991097"/>
      <w:r>
        <w:lastRenderedPageBreak/>
        <w:t>4.3.21.9</w:t>
      </w:r>
      <w:r>
        <w:tab/>
      </w:r>
      <w:r>
        <w:rPr>
          <w:i/>
        </w:rPr>
        <w:t>discInterFreqTx-r13</w:t>
      </w:r>
      <w:bookmarkEnd w:id="13"/>
    </w:p>
    <w:p w14:paraId="1EE13630" w14:textId="77777777" w:rsidR="00F01CF3" w:rsidRDefault="00F01CF3" w:rsidP="00F01CF3">
      <w:r>
        <w:t xml:space="preserve">This parameter indicates whether the UE supports sidelink discovery announcements either a) on the primary frequency only or b) on other frequencies also, regardless of the UE configuration (e.g. CA, DC). The UE may set </w:t>
      </w:r>
      <w:r>
        <w:rPr>
          <w:i/>
        </w:rPr>
        <w:t>discInterFreqTx-r13</w:t>
      </w:r>
      <w:r>
        <w:t xml:space="preserve"> to supported when having a separate transmitter or if it can request sidelink discovery transmission gaps.</w:t>
      </w:r>
    </w:p>
    <w:p w14:paraId="40E8A1C9" w14:textId="77777777" w:rsidR="00F01CF3" w:rsidRDefault="00F01CF3" w:rsidP="00F01CF3">
      <w:pPr>
        <w:pStyle w:val="Heading4"/>
        <w:rPr>
          <w:i/>
        </w:rPr>
      </w:pPr>
      <w:bookmarkStart w:id="14" w:name="_Toc525991098"/>
      <w:r>
        <w:t>4.3.21.10</w:t>
      </w:r>
      <w:r>
        <w:tab/>
      </w:r>
      <w:r>
        <w:rPr>
          <w:i/>
        </w:rPr>
        <w:t>discPeriodicSLSS-r13</w:t>
      </w:r>
      <w:bookmarkEnd w:id="14"/>
    </w:p>
    <w:p w14:paraId="37936766" w14:textId="77777777" w:rsidR="00F01CF3" w:rsidRDefault="00F01CF3" w:rsidP="00F01CF3">
      <w:pPr>
        <w:rPr>
          <w:lang w:eastAsia="en-GB"/>
        </w:rPr>
      </w:pPr>
      <w:r>
        <w:rPr>
          <w:lang w:eastAsia="en-GB"/>
        </w:rPr>
        <w:t>This parameter indicates whether the UE supports periodic Sidelink Synchronization Signal (SLSS) transmission and reception for sidelink discovery. It is mandatory for UEs to support this feature if sidelink PS discovery is supported and it is optional otherwise.</w:t>
      </w:r>
    </w:p>
    <w:p w14:paraId="2CF2838E" w14:textId="77777777" w:rsidR="00F01CF3" w:rsidRDefault="00F01CF3" w:rsidP="00F01CF3">
      <w:pPr>
        <w:pStyle w:val="Heading4"/>
        <w:rPr>
          <w:b/>
          <w:sz w:val="18"/>
          <w:lang w:eastAsia="ja-JP"/>
        </w:rPr>
      </w:pPr>
      <w:bookmarkStart w:id="15" w:name="_Toc525991099"/>
      <w:r>
        <w:t>4.3.21.11</w:t>
      </w:r>
      <w:r>
        <w:tab/>
      </w:r>
      <w:r>
        <w:rPr>
          <w:i/>
        </w:rPr>
        <w:t>discSysInfoReporting-r13</w:t>
      </w:r>
      <w:bookmarkEnd w:id="15"/>
    </w:p>
    <w:p w14:paraId="6EADADB5" w14:textId="77777777" w:rsidR="00F01CF3" w:rsidRDefault="00F01CF3" w:rsidP="00F01CF3">
      <w:r>
        <w:t>This parameter indicates whether the UE supports reporting of System Information for inter-frequency/PLMN sidelink discovery.</w:t>
      </w:r>
    </w:p>
    <w:p w14:paraId="17EDF1C4" w14:textId="77777777" w:rsidR="00F01CF3" w:rsidRDefault="00F01CF3" w:rsidP="00F01CF3">
      <w:pPr>
        <w:pStyle w:val="Heading4"/>
      </w:pPr>
      <w:bookmarkStart w:id="16" w:name="_Toc525991100"/>
      <w:r>
        <w:t>4.3.21.12</w:t>
      </w:r>
      <w:r>
        <w:tab/>
      </w:r>
      <w:r>
        <w:rPr>
          <w:i/>
        </w:rPr>
        <w:t>zoneBasedPoolSelection-r14</w:t>
      </w:r>
      <w:bookmarkEnd w:id="16"/>
    </w:p>
    <w:p w14:paraId="1E60AD2B" w14:textId="77777777" w:rsidR="00F01CF3" w:rsidRDefault="00F01CF3" w:rsidP="00F01CF3">
      <w:r>
        <w:t>This parameter indicates whether the UE supports zone based transmission resource pool selection for V2X sidelink communication.</w:t>
      </w:r>
    </w:p>
    <w:p w14:paraId="7DE0109A" w14:textId="77777777" w:rsidR="00F01CF3" w:rsidRDefault="00F01CF3" w:rsidP="00F01CF3">
      <w:pPr>
        <w:pStyle w:val="Heading4"/>
      </w:pPr>
      <w:bookmarkStart w:id="17" w:name="_Toc525991101"/>
      <w:r>
        <w:t>4.3.21.13</w:t>
      </w:r>
      <w:r>
        <w:tab/>
      </w:r>
      <w:r>
        <w:rPr>
          <w:i/>
        </w:rPr>
        <w:t>v2x-HighReception-r14</w:t>
      </w:r>
      <w:bookmarkEnd w:id="17"/>
    </w:p>
    <w:p w14:paraId="17E9D6D0" w14:textId="77777777" w:rsidR="00F01CF3" w:rsidRDefault="00F01CF3" w:rsidP="00F01CF3">
      <w:r>
        <w:t>This parameter indicates whether the UE supports reception of 20 PSCCH in a subframe and decoding of 136 RBs per subframe counting both PSCCH and PSSCH in a band for V2X sidelink communication.</w:t>
      </w:r>
    </w:p>
    <w:p w14:paraId="00E2AE93" w14:textId="77777777" w:rsidR="00F01CF3" w:rsidRDefault="00F01CF3" w:rsidP="00F01CF3">
      <w:pPr>
        <w:pStyle w:val="Heading4"/>
      </w:pPr>
      <w:bookmarkStart w:id="18" w:name="_Toc525991102"/>
      <w:r>
        <w:t>4.3.21.14</w:t>
      </w:r>
      <w:r>
        <w:tab/>
      </w:r>
      <w:r>
        <w:rPr>
          <w:i/>
        </w:rPr>
        <w:t>v2x-eNB-Scheduled-r14</w:t>
      </w:r>
      <w:bookmarkEnd w:id="18"/>
    </w:p>
    <w:p w14:paraId="134FFC0C" w14:textId="77777777" w:rsidR="00F01CF3" w:rsidRDefault="00F01CF3" w:rsidP="00F01CF3">
      <w:r>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7E850623" w14:textId="77777777" w:rsidR="00F01CF3" w:rsidRDefault="00F01CF3" w:rsidP="00F01CF3">
      <w:pPr>
        <w:pStyle w:val="Heading4"/>
      </w:pPr>
      <w:bookmarkStart w:id="19" w:name="_Toc525991103"/>
      <w:r>
        <w:t>4.3.21.15</w:t>
      </w:r>
      <w:r>
        <w:tab/>
      </w:r>
      <w:r>
        <w:rPr>
          <w:i/>
        </w:rPr>
        <w:t>ue-AutonomousWithFullSensing-r14</w:t>
      </w:r>
      <w:bookmarkEnd w:id="19"/>
    </w:p>
    <w:p w14:paraId="504977BE" w14:textId="77777777" w:rsidR="00F01CF3" w:rsidRDefault="00F01CF3" w:rsidP="00F01CF3">
      <w:r>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2D83A265" w14:textId="77777777" w:rsidR="00F01CF3" w:rsidRDefault="00F01CF3" w:rsidP="00F01CF3">
      <w:pPr>
        <w:pStyle w:val="Heading4"/>
      </w:pPr>
      <w:bookmarkStart w:id="20" w:name="_Toc525991104"/>
      <w:r>
        <w:t>4.3.21.16</w:t>
      </w:r>
      <w:r>
        <w:tab/>
      </w:r>
      <w:r>
        <w:rPr>
          <w:i/>
        </w:rPr>
        <w:t>ue-AutonomousWithPartialSensing-r14</w:t>
      </w:r>
      <w:bookmarkEnd w:id="20"/>
    </w:p>
    <w:p w14:paraId="2DF9C586" w14:textId="77777777" w:rsidR="00F01CF3" w:rsidRDefault="00F01CF3" w:rsidP="00F01CF3">
      <w:r>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21B6E6F" w14:textId="77777777" w:rsidR="00F01CF3" w:rsidRDefault="00F01CF3" w:rsidP="00F01CF3">
      <w:pPr>
        <w:pStyle w:val="Heading4"/>
      </w:pPr>
      <w:bookmarkStart w:id="21" w:name="_Toc525991105"/>
      <w:r>
        <w:t>4.3.21.17</w:t>
      </w:r>
      <w:r>
        <w:tab/>
      </w:r>
      <w:r>
        <w:rPr>
          <w:i/>
        </w:rPr>
        <w:t>slss-TxRx-r14</w:t>
      </w:r>
      <w:bookmarkEnd w:id="21"/>
    </w:p>
    <w:p w14:paraId="51688079" w14:textId="77777777" w:rsidR="00F01CF3" w:rsidRDefault="00F01CF3" w:rsidP="00F01CF3">
      <w:r>
        <w:t>This parameter indicates whether the UE supports SLSS/PSBCH transmission and reception in UE autonomous resource selection mode and eNB scheduled mode for V2X sidelink communication.</w:t>
      </w:r>
    </w:p>
    <w:p w14:paraId="31158E3B" w14:textId="77777777" w:rsidR="00F01CF3" w:rsidRDefault="00F01CF3" w:rsidP="00F01CF3">
      <w:pPr>
        <w:pStyle w:val="Heading4"/>
      </w:pPr>
      <w:bookmarkStart w:id="22" w:name="_Toc525991106"/>
      <w:r>
        <w:t>4.3.21.18</w:t>
      </w:r>
      <w:r>
        <w:tab/>
      </w:r>
      <w:r>
        <w:rPr>
          <w:i/>
        </w:rPr>
        <w:t>sl-CongestionControl-r14</w:t>
      </w:r>
      <w:bookmarkEnd w:id="22"/>
    </w:p>
    <w:p w14:paraId="22FE32F8" w14:textId="77777777" w:rsidR="00F01CF3" w:rsidRDefault="00F01CF3" w:rsidP="00F01CF3">
      <w:r>
        <w:t>This parameter indicates whether the UE supports Channel Busy Ratio measurement and reporting of Channel Busy Ratio measurement to eNB for V2X sidelink communication.</w:t>
      </w:r>
    </w:p>
    <w:p w14:paraId="0CF61D27" w14:textId="77777777" w:rsidR="00F01CF3" w:rsidRDefault="00F01CF3" w:rsidP="00F01CF3">
      <w:pPr>
        <w:pStyle w:val="Heading4"/>
      </w:pPr>
      <w:bookmarkStart w:id="23" w:name="_Toc525991107"/>
      <w:r>
        <w:lastRenderedPageBreak/>
        <w:t>4.3.21.19</w:t>
      </w:r>
      <w:r>
        <w:tab/>
      </w:r>
      <w:r>
        <w:rPr>
          <w:i/>
        </w:rPr>
        <w:t>v2x-TxWithShortResvInterval-r14</w:t>
      </w:r>
      <w:bookmarkEnd w:id="23"/>
    </w:p>
    <w:p w14:paraId="58C91877" w14:textId="77777777" w:rsidR="00F01CF3" w:rsidRDefault="00F01CF3" w:rsidP="00F01CF3">
      <w:r>
        <w:t>This parameter indicates whether the UE supports 20 ms and 50 ms resource reservation periods for UE autonomous resource selection and eNB scheduled resource allocation for V2X sidelink communication.</w:t>
      </w:r>
    </w:p>
    <w:p w14:paraId="35BC6905" w14:textId="77777777" w:rsidR="00F01CF3" w:rsidRDefault="00F01CF3" w:rsidP="00F01CF3">
      <w:pPr>
        <w:pStyle w:val="Heading4"/>
      </w:pPr>
      <w:bookmarkStart w:id="24" w:name="_Toc525991108"/>
      <w:r>
        <w:t>4.3.21.20</w:t>
      </w:r>
      <w:r>
        <w:tab/>
      </w:r>
      <w:r>
        <w:rPr>
          <w:i/>
        </w:rPr>
        <w:t>v2x-numberTxRxTiming-r14</w:t>
      </w:r>
      <w:bookmarkEnd w:id="24"/>
    </w:p>
    <w:p w14:paraId="1815ABDA" w14:textId="77777777" w:rsidR="00F01CF3" w:rsidRDefault="00F01CF3" w:rsidP="00F01CF3">
      <w:r>
        <w:t>This parameter indicates the number of multiple reference TX/RX timings counted over all the configured sidelink carriers for V2X sidelink communication.</w:t>
      </w:r>
    </w:p>
    <w:p w14:paraId="126E852B" w14:textId="77777777" w:rsidR="00F01CF3" w:rsidRDefault="00F01CF3" w:rsidP="00F01CF3">
      <w:pPr>
        <w:pStyle w:val="Heading4"/>
      </w:pPr>
      <w:bookmarkStart w:id="25" w:name="_Toc525991109"/>
      <w:r>
        <w:t>4.3.21.21</w:t>
      </w:r>
      <w:r>
        <w:tab/>
      </w:r>
      <w:r>
        <w:rPr>
          <w:i/>
        </w:rPr>
        <w:t>v2x-nonAdjacentPSCCH-PSSCH-r14</w:t>
      </w:r>
      <w:bookmarkEnd w:id="25"/>
    </w:p>
    <w:p w14:paraId="34F7743A" w14:textId="77777777" w:rsidR="00F01CF3" w:rsidRDefault="00F01CF3" w:rsidP="00F01CF3">
      <w:r>
        <w:t>This parameter indicates whether the UE supports transmission and reception in the configuration of non-adjacent PSCCH and PSSCH for V2X sidelink communication.</w:t>
      </w:r>
    </w:p>
    <w:p w14:paraId="143291FD" w14:textId="77777777" w:rsidR="00F01CF3" w:rsidRDefault="00F01CF3" w:rsidP="00F01CF3">
      <w:pPr>
        <w:pStyle w:val="Heading4"/>
      </w:pPr>
      <w:bookmarkStart w:id="26" w:name="_Toc525991110"/>
      <w:r>
        <w:t>4.3.21.22</w:t>
      </w:r>
      <w:r>
        <w:tab/>
      </w:r>
      <w:r>
        <w:rPr>
          <w:i/>
        </w:rPr>
        <w:t>v2x-HighPower-r14</w:t>
      </w:r>
      <w:bookmarkEnd w:id="26"/>
    </w:p>
    <w:p w14:paraId="7317643C" w14:textId="77777777" w:rsidR="00F01CF3" w:rsidRDefault="00F01CF3" w:rsidP="00F01CF3">
      <w:r>
        <w:t>This parameter indicates whether the UE supports maximum transmit power associated with Power class 2 V2X UE for V2X sidelink transmission in a band, see TS 36.101 [6].</w:t>
      </w:r>
    </w:p>
    <w:p w14:paraId="636D3D04" w14:textId="77777777" w:rsidR="00F01CF3" w:rsidRDefault="00F01CF3" w:rsidP="00F01CF3">
      <w:pPr>
        <w:pStyle w:val="Heading4"/>
      </w:pPr>
      <w:bookmarkStart w:id="27" w:name="_Toc525991111"/>
      <w:r>
        <w:t>4.3.21.23</w:t>
      </w:r>
      <w:r>
        <w:tab/>
      </w:r>
      <w:r>
        <w:rPr>
          <w:i/>
        </w:rPr>
        <w:t>v2x-SupportedBandCombinationList-r14</w:t>
      </w:r>
      <w:bookmarkEnd w:id="27"/>
    </w:p>
    <w:p w14:paraId="70CABFF5" w14:textId="77777777" w:rsidR="00F01CF3" w:rsidRDefault="00F01CF3" w:rsidP="00F01CF3">
      <w:r>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2D32FD5C" w14:textId="77777777" w:rsidR="00F01CF3" w:rsidRDefault="00F01CF3" w:rsidP="00F01CF3">
      <w:pPr>
        <w:pStyle w:val="Heading4"/>
        <w:rPr>
          <w:i/>
        </w:rPr>
      </w:pPr>
      <w:bookmarkStart w:id="28" w:name="_Toc525991112"/>
      <w:r>
        <w:t>4.3.21.24</w:t>
      </w:r>
      <w:r>
        <w:tab/>
      </w:r>
      <w:r>
        <w:rPr>
          <w:i/>
          <w:lang w:eastAsia="zh-CN"/>
        </w:rPr>
        <w:t>slss-SupportedTxFreq-r15</w:t>
      </w:r>
      <w:bookmarkEnd w:id="28"/>
    </w:p>
    <w:p w14:paraId="182E86DE" w14:textId="77777777" w:rsidR="00F01CF3" w:rsidRDefault="00F01CF3" w:rsidP="00F01CF3">
      <w:pPr>
        <w:rPr>
          <w:lang w:eastAsia="zh-CN"/>
        </w:rPr>
      </w:pPr>
      <w:r>
        <w:rPr>
          <w:lang w:eastAsia="zh-CN"/>
        </w:rPr>
        <w:t>This parameter indicates whether the UE supports the SLSS transmission on single carrier or on multiple carriers in the case of sidelink carrier aggregation.</w:t>
      </w:r>
    </w:p>
    <w:p w14:paraId="4BF8C153" w14:textId="77777777" w:rsidR="00F01CF3" w:rsidRDefault="00F01CF3" w:rsidP="00F01CF3">
      <w:pPr>
        <w:pStyle w:val="Heading4"/>
        <w:rPr>
          <w:i/>
          <w:lang w:eastAsia="ja-JP"/>
        </w:rPr>
      </w:pPr>
      <w:bookmarkStart w:id="29" w:name="_Toc525991113"/>
      <w:r>
        <w:t>4.3.21.25</w:t>
      </w:r>
      <w:r>
        <w:tab/>
      </w:r>
      <w:r>
        <w:rPr>
          <w:i/>
          <w:lang w:eastAsia="zh-CN"/>
        </w:rPr>
        <w:t>sl-64QAM-Tx-r15</w:t>
      </w:r>
      <w:bookmarkEnd w:id="29"/>
    </w:p>
    <w:p w14:paraId="211D5C5B" w14:textId="77777777" w:rsidR="00F01CF3" w:rsidRDefault="00F01CF3" w:rsidP="00F01CF3">
      <w:pPr>
        <w:rPr>
          <w:noProof/>
          <w:lang w:eastAsia="zh-CN"/>
        </w:rPr>
      </w:pPr>
      <w:r>
        <w:rPr>
          <w:noProof/>
          <w:lang w:eastAsia="zh-CN"/>
        </w:rPr>
        <w:t>This parameter indicates whether the UE supports 64QAM for the transmission of V2X sidelink communication.</w:t>
      </w:r>
    </w:p>
    <w:p w14:paraId="7E6CC24E" w14:textId="77777777" w:rsidR="00F01CF3" w:rsidRDefault="00F01CF3" w:rsidP="00F01CF3">
      <w:pPr>
        <w:pStyle w:val="Heading4"/>
        <w:rPr>
          <w:i/>
          <w:lang w:eastAsia="ja-JP"/>
        </w:rPr>
      </w:pPr>
      <w:bookmarkStart w:id="30" w:name="_Toc525991114"/>
      <w:r>
        <w:t>4.3.21.26</w:t>
      </w:r>
      <w:r>
        <w:tab/>
      </w:r>
      <w:r>
        <w:rPr>
          <w:i/>
          <w:lang w:eastAsia="zh-CN"/>
        </w:rPr>
        <w:t>sl-TxDiversity-r15</w:t>
      </w:r>
      <w:bookmarkEnd w:id="30"/>
    </w:p>
    <w:p w14:paraId="2D6733D5" w14:textId="77777777" w:rsidR="00F01CF3" w:rsidRDefault="00F01CF3" w:rsidP="00F01CF3">
      <w:pPr>
        <w:rPr>
          <w:noProof/>
          <w:lang w:eastAsia="zh-CN"/>
        </w:rPr>
      </w:pPr>
      <w:r>
        <w:rPr>
          <w:noProof/>
          <w:lang w:eastAsia="zh-CN"/>
        </w:rPr>
        <w:t>This parameter indicates whether the UE supports transmit diversity for V2X sidelink communication. See TS 36.101 [6].</w:t>
      </w:r>
    </w:p>
    <w:p w14:paraId="6B3C31D7" w14:textId="77777777" w:rsidR="00F01CF3" w:rsidRDefault="00F01CF3" w:rsidP="00F01CF3">
      <w:pPr>
        <w:pStyle w:val="Heading4"/>
        <w:rPr>
          <w:i/>
          <w:lang w:eastAsia="ja-JP"/>
        </w:rPr>
      </w:pPr>
      <w:bookmarkStart w:id="31" w:name="_Toc525991115"/>
      <w:r>
        <w:t>4.3.21.27</w:t>
      </w:r>
      <w:r>
        <w:tab/>
      </w:r>
      <w:r>
        <w:rPr>
          <w:i/>
          <w:lang w:eastAsia="zh-CN"/>
        </w:rPr>
        <w:t>v2x-EnhancedHighReception-r15</w:t>
      </w:r>
      <w:bookmarkEnd w:id="31"/>
    </w:p>
    <w:p w14:paraId="7F50FF89" w14:textId="77777777" w:rsidR="00F01CF3" w:rsidRDefault="00F01CF3" w:rsidP="00F01CF3">
      <w:pPr>
        <w:rPr>
          <w:noProof/>
          <w:lang w:eastAsia="zh-CN"/>
        </w:rPr>
      </w:pPr>
      <w:r>
        <w:rPr>
          <w:noProof/>
          <w:lang w:eastAsia="zh-CN"/>
        </w:rPr>
        <w:t xml:space="preserve">This parameter indicates </w:t>
      </w:r>
      <w:r>
        <w:t>whether the UE supports reception of 30 PSCCH in a subframe and decoding of 204 RBs per subframe counting both PSCCH and PSSCH in a band for V2X sidelink communication</w:t>
      </w:r>
      <w:r>
        <w:rPr>
          <w:noProof/>
          <w:lang w:eastAsia="zh-CN"/>
        </w:rPr>
        <w:t>.</w:t>
      </w:r>
    </w:p>
    <w:p w14:paraId="14893215" w14:textId="6F5DC485" w:rsidR="00D60D86" w:rsidRDefault="00D60D86" w:rsidP="00D60D86">
      <w:pPr>
        <w:pStyle w:val="Heading4"/>
        <w:rPr>
          <w:ins w:id="32" w:author="Intel-AA" w:date="2018-10-31T12:14:00Z"/>
        </w:rPr>
      </w:pPr>
      <w:bookmarkStart w:id="33" w:name="_GoBack"/>
      <w:ins w:id="34" w:author="Intel-AA" w:date="2018-10-31T12:14:00Z">
        <w:r>
          <w:t>4.3.21.28</w:t>
        </w:r>
        <w:r>
          <w:tab/>
        </w:r>
        <w:r w:rsidR="00E45615">
          <w:rPr>
            <w:i/>
          </w:rPr>
          <w:t>v</w:t>
        </w:r>
      </w:ins>
      <w:ins w:id="35" w:author="Intel-AA" w:date="2018-10-31T12:44:00Z">
        <w:r w:rsidR="00E45615">
          <w:rPr>
            <w:i/>
          </w:rPr>
          <w:t>2x</w:t>
        </w:r>
      </w:ins>
      <w:ins w:id="36" w:author="Intel-AA" w:date="2018-10-31T12:14:00Z">
        <w:r>
          <w:rPr>
            <w:i/>
          </w:rPr>
          <w:t>-SensingReporting</w:t>
        </w:r>
      </w:ins>
      <w:ins w:id="37" w:author="Intel-AA" w:date="2018-10-31T12:15:00Z">
        <w:r>
          <w:rPr>
            <w:i/>
          </w:rPr>
          <w:t>Mode3</w:t>
        </w:r>
      </w:ins>
      <w:ins w:id="38" w:author="Intel-AA" w:date="2018-10-31T12:14:00Z">
        <w:r>
          <w:rPr>
            <w:i/>
          </w:rPr>
          <w:t>-r15</w:t>
        </w:r>
      </w:ins>
    </w:p>
    <w:p w14:paraId="6E530786" w14:textId="037661AD" w:rsidR="00D60D86" w:rsidRDefault="00D60D86" w:rsidP="00D60D86">
      <w:pPr>
        <w:rPr>
          <w:ins w:id="39" w:author="Intel-AA" w:date="2018-10-31T12:14:00Z"/>
        </w:rPr>
      </w:pPr>
      <w:ins w:id="40" w:author="Intel-AA" w:date="2018-10-31T12:14:00Z">
        <w:r>
          <w:t xml:space="preserve">This parameter indicates whether the UE </w:t>
        </w:r>
      </w:ins>
      <w:ins w:id="41" w:author="Intel-AA" w:date="2018-10-31T12:16:00Z">
        <w:r>
          <w:t>support</w:t>
        </w:r>
      </w:ins>
      <w:ins w:id="42" w:author="Intel-AA" w:date="2018-10-31T12:44:00Z">
        <w:r w:rsidR="00EA45AF">
          <w:t>s</w:t>
        </w:r>
      </w:ins>
      <w:ins w:id="43" w:author="Intel-AA" w:date="2018-10-31T12:16:00Z">
        <w:r>
          <w:t xml:space="preserve"> </w:t>
        </w:r>
      </w:ins>
      <w:ins w:id="44" w:author="Intel-AA" w:date="2018-10-31T12:15:00Z">
        <w:r>
          <w:t xml:space="preserve">sensing measurements and </w:t>
        </w:r>
      </w:ins>
      <w:ins w:id="45" w:author="Intel-AA" w:date="2018-10-31T12:16:00Z">
        <w:r>
          <w:t xml:space="preserve">reporting </w:t>
        </w:r>
      </w:ins>
      <w:ins w:id="46" w:author="Intel-AA" w:date="2018-10-31T12:17:00Z">
        <w:r>
          <w:t xml:space="preserve">of measurement results </w:t>
        </w:r>
      </w:ins>
      <w:ins w:id="47" w:author="Intel-AA" w:date="2018-10-31T12:18:00Z">
        <w:r>
          <w:t xml:space="preserve">in </w:t>
        </w:r>
      </w:ins>
      <w:ins w:id="48" w:author="Intel-AA" w:date="2018-10-31T12:22:00Z">
        <w:r w:rsidR="002D7BFE">
          <w:t xml:space="preserve">eNB scheduled mode </w:t>
        </w:r>
      </w:ins>
      <w:ins w:id="49" w:author="Intel-AA" w:date="2018-10-31T12:14:00Z">
        <w:r>
          <w:t>for V2X sidelink communication.</w:t>
        </w:r>
      </w:ins>
    </w:p>
    <w:bookmarkEnd w:id="33"/>
    <w:p w14:paraId="05A48155" w14:textId="0345F9DB" w:rsidR="00F13397" w:rsidRDefault="00F13397">
      <w:pPr>
        <w:spacing w:after="0"/>
        <w:rPr>
          <w:rFonts w:ascii="Arial" w:hAnsi="Arial"/>
          <w:sz w:val="28"/>
          <w:lang w:eastAsia="ko-KR"/>
        </w:rPr>
      </w:pPr>
    </w:p>
    <w:bookmarkEnd w:id="0"/>
    <w:p w14:paraId="04880673" w14:textId="30E07DE3" w:rsidR="00CA6CBE" w:rsidRDefault="00CA6CBE" w:rsidP="005D7E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640E4" w14:paraId="688F74AB" w14:textId="77777777" w:rsidTr="00355479">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471F7A" w14:textId="77777777" w:rsidR="00F640E4" w:rsidRDefault="00F640E4" w:rsidP="003554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2290EDD3" w14:textId="77777777" w:rsidR="00F640E4" w:rsidRPr="005D7E05" w:rsidRDefault="00F640E4" w:rsidP="005D7E05"/>
    <w:sectPr w:rsidR="00F640E4" w:rsidRPr="005D7E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26BF4" w14:textId="77777777" w:rsidR="00677547" w:rsidRDefault="00677547">
      <w:r>
        <w:separator/>
      </w:r>
    </w:p>
  </w:endnote>
  <w:endnote w:type="continuationSeparator" w:id="0">
    <w:p w14:paraId="3C33E050" w14:textId="77777777" w:rsidR="00677547" w:rsidRDefault="006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F1A59" w14:textId="77777777" w:rsidR="00BF288C" w:rsidRDefault="00BF28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2E76" w14:textId="77777777" w:rsidR="00677547" w:rsidRDefault="00677547">
      <w:r>
        <w:separator/>
      </w:r>
    </w:p>
  </w:footnote>
  <w:footnote w:type="continuationSeparator" w:id="0">
    <w:p w14:paraId="7A922576" w14:textId="77777777" w:rsidR="00677547" w:rsidRDefault="0067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F1E21" w14:textId="659D07D8" w:rsidR="00BF288C" w:rsidRDefault="00BF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2237">
      <w:rPr>
        <w:rFonts w:ascii="Arial" w:hAnsi="Arial" w:cs="Arial"/>
        <w:b/>
        <w:noProof/>
        <w:sz w:val="18"/>
        <w:szCs w:val="18"/>
      </w:rPr>
      <w:t>4</w:t>
    </w:r>
    <w:r>
      <w:rPr>
        <w:rFonts w:ascii="Arial" w:hAnsi="Arial" w:cs="Arial"/>
        <w:b/>
        <w:sz w:val="18"/>
        <w:szCs w:val="18"/>
      </w:rPr>
      <w:fldChar w:fldCharType="end"/>
    </w:r>
  </w:p>
  <w:p w14:paraId="12CE08F0" w14:textId="77777777" w:rsidR="00BF288C" w:rsidRDefault="00BF28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8746246"/>
    <w:multiLevelType w:val="hybridMultilevel"/>
    <w:tmpl w:val="5AA49AEA"/>
    <w:lvl w:ilvl="0" w:tplc="B5CE5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82563A"/>
    <w:multiLevelType w:val="hybridMultilevel"/>
    <w:tmpl w:val="385ECC20"/>
    <w:lvl w:ilvl="0" w:tplc="1040E5D8">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B950EA"/>
    <w:multiLevelType w:val="hybridMultilevel"/>
    <w:tmpl w:val="3768E172"/>
    <w:lvl w:ilvl="0" w:tplc="616622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93651"/>
    <w:multiLevelType w:val="hybridMultilevel"/>
    <w:tmpl w:val="EB5CBCEA"/>
    <w:lvl w:ilvl="0" w:tplc="48C639EE">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6559"/>
    <w:multiLevelType w:val="hybridMultilevel"/>
    <w:tmpl w:val="4ED81B20"/>
    <w:lvl w:ilvl="0" w:tplc="CB54E2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5"/>
  </w:num>
  <w:num w:numId="9">
    <w:abstractNumId w:val="7"/>
  </w:num>
  <w:num w:numId="10">
    <w:abstractNumId w:val="12"/>
  </w:num>
  <w:num w:numId="11">
    <w:abstractNumId w:val="33"/>
  </w:num>
  <w:num w:numId="12">
    <w:abstractNumId w:val="32"/>
  </w:num>
  <w:num w:numId="13">
    <w:abstractNumId w:val="10"/>
  </w:num>
  <w:num w:numId="14">
    <w:abstractNumId w:val="25"/>
  </w:num>
  <w:num w:numId="15">
    <w:abstractNumId w:val="24"/>
  </w:num>
  <w:num w:numId="16">
    <w:abstractNumId w:val="34"/>
  </w:num>
  <w:num w:numId="17">
    <w:abstractNumId w:val="8"/>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9"/>
  </w:num>
  <w:num w:numId="25">
    <w:abstractNumId w:val="21"/>
  </w:num>
  <w:num w:numId="26">
    <w:abstractNumId w:val="18"/>
  </w:num>
  <w:num w:numId="27">
    <w:abstractNumId w:val="29"/>
  </w:num>
  <w:num w:numId="28">
    <w:abstractNumId w:val="36"/>
  </w:num>
  <w:num w:numId="29">
    <w:abstractNumId w:val="27"/>
  </w:num>
  <w:num w:numId="30">
    <w:abstractNumId w:val="3"/>
  </w:num>
  <w:num w:numId="31">
    <w:abstractNumId w:val="22"/>
  </w:num>
  <w:num w:numId="32">
    <w:abstractNumId w:val="37"/>
  </w:num>
  <w:num w:numId="33">
    <w:abstractNumId w:val="13"/>
  </w:num>
  <w:num w:numId="34">
    <w:abstractNumId w:val="1"/>
  </w:num>
  <w:num w:numId="35">
    <w:abstractNumId w:val="31"/>
  </w:num>
  <w:num w:numId="36">
    <w:abstractNumId w:val="6"/>
  </w:num>
  <w:num w:numId="37">
    <w:abstractNumId w:val="28"/>
  </w:num>
  <w:num w:numId="38">
    <w:abstractNumId w:val="23"/>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5014"/>
    <w:rsid w:val="00006CF9"/>
    <w:rsid w:val="0000740C"/>
    <w:rsid w:val="000123A6"/>
    <w:rsid w:val="00012DFE"/>
    <w:rsid w:val="00015115"/>
    <w:rsid w:val="00021920"/>
    <w:rsid w:val="00021D86"/>
    <w:rsid w:val="00022D21"/>
    <w:rsid w:val="000232AE"/>
    <w:rsid w:val="000243D5"/>
    <w:rsid w:val="0002440C"/>
    <w:rsid w:val="00024785"/>
    <w:rsid w:val="000263A6"/>
    <w:rsid w:val="00026B56"/>
    <w:rsid w:val="00026DDC"/>
    <w:rsid w:val="00027104"/>
    <w:rsid w:val="0003102A"/>
    <w:rsid w:val="000314F8"/>
    <w:rsid w:val="00031FA7"/>
    <w:rsid w:val="00032791"/>
    <w:rsid w:val="00033397"/>
    <w:rsid w:val="000375D1"/>
    <w:rsid w:val="00037B1F"/>
    <w:rsid w:val="00040095"/>
    <w:rsid w:val="0004017E"/>
    <w:rsid w:val="00040CBF"/>
    <w:rsid w:val="00041614"/>
    <w:rsid w:val="00041C9C"/>
    <w:rsid w:val="000429E9"/>
    <w:rsid w:val="00042FA6"/>
    <w:rsid w:val="00043516"/>
    <w:rsid w:val="00043A51"/>
    <w:rsid w:val="0004596F"/>
    <w:rsid w:val="00050D6C"/>
    <w:rsid w:val="00050E0D"/>
    <w:rsid w:val="00051421"/>
    <w:rsid w:val="00051834"/>
    <w:rsid w:val="00052E62"/>
    <w:rsid w:val="00053B45"/>
    <w:rsid w:val="00054A22"/>
    <w:rsid w:val="0005520B"/>
    <w:rsid w:val="0005601F"/>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0EF3"/>
    <w:rsid w:val="000A1F43"/>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58AB"/>
    <w:rsid w:val="000D5B51"/>
    <w:rsid w:val="000D7767"/>
    <w:rsid w:val="000E2858"/>
    <w:rsid w:val="000E4866"/>
    <w:rsid w:val="000E54AF"/>
    <w:rsid w:val="000E5A20"/>
    <w:rsid w:val="000E64D4"/>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92"/>
    <w:rsid w:val="001943E4"/>
    <w:rsid w:val="00194D6A"/>
    <w:rsid w:val="00194DFB"/>
    <w:rsid w:val="001964F9"/>
    <w:rsid w:val="001971A7"/>
    <w:rsid w:val="001A1456"/>
    <w:rsid w:val="001A2161"/>
    <w:rsid w:val="001A2363"/>
    <w:rsid w:val="001A279D"/>
    <w:rsid w:val="001A5C64"/>
    <w:rsid w:val="001A6DDC"/>
    <w:rsid w:val="001A6F66"/>
    <w:rsid w:val="001B3506"/>
    <w:rsid w:val="001B4283"/>
    <w:rsid w:val="001B540F"/>
    <w:rsid w:val="001B6333"/>
    <w:rsid w:val="001B662E"/>
    <w:rsid w:val="001B6F84"/>
    <w:rsid w:val="001C07CA"/>
    <w:rsid w:val="001C0926"/>
    <w:rsid w:val="001C17A5"/>
    <w:rsid w:val="001C271D"/>
    <w:rsid w:val="001C27EE"/>
    <w:rsid w:val="001C4ECD"/>
    <w:rsid w:val="001C551C"/>
    <w:rsid w:val="001D02C2"/>
    <w:rsid w:val="001D1C73"/>
    <w:rsid w:val="001D1FC1"/>
    <w:rsid w:val="001D2130"/>
    <w:rsid w:val="001D3339"/>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6041"/>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22B"/>
    <w:rsid w:val="00236490"/>
    <w:rsid w:val="00236B59"/>
    <w:rsid w:val="00237759"/>
    <w:rsid w:val="002378EC"/>
    <w:rsid w:val="002414D2"/>
    <w:rsid w:val="00241C0E"/>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4F2"/>
    <w:rsid w:val="002656A0"/>
    <w:rsid w:val="0026595E"/>
    <w:rsid w:val="0026643A"/>
    <w:rsid w:val="00266A96"/>
    <w:rsid w:val="00267944"/>
    <w:rsid w:val="00267D1E"/>
    <w:rsid w:val="00270478"/>
    <w:rsid w:val="00270918"/>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5DE"/>
    <w:rsid w:val="002A2D1E"/>
    <w:rsid w:val="002A3081"/>
    <w:rsid w:val="002A4014"/>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264C"/>
    <w:rsid w:val="002D35A7"/>
    <w:rsid w:val="002D3D08"/>
    <w:rsid w:val="002D44A8"/>
    <w:rsid w:val="002D58CF"/>
    <w:rsid w:val="002D5909"/>
    <w:rsid w:val="002D5C22"/>
    <w:rsid w:val="002D6378"/>
    <w:rsid w:val="002D69A3"/>
    <w:rsid w:val="002D7405"/>
    <w:rsid w:val="002D7BFE"/>
    <w:rsid w:val="002E038D"/>
    <w:rsid w:val="002E0932"/>
    <w:rsid w:val="002E093C"/>
    <w:rsid w:val="002E14B0"/>
    <w:rsid w:val="002E1CEE"/>
    <w:rsid w:val="002E1E49"/>
    <w:rsid w:val="002E3574"/>
    <w:rsid w:val="002E713F"/>
    <w:rsid w:val="002F1077"/>
    <w:rsid w:val="002F3ED8"/>
    <w:rsid w:val="002F4AB3"/>
    <w:rsid w:val="002F4F40"/>
    <w:rsid w:val="002F516F"/>
    <w:rsid w:val="002F59F3"/>
    <w:rsid w:val="002F6B45"/>
    <w:rsid w:val="002F75CC"/>
    <w:rsid w:val="002F7A1B"/>
    <w:rsid w:val="00303F98"/>
    <w:rsid w:val="003060D2"/>
    <w:rsid w:val="00312061"/>
    <w:rsid w:val="003133DA"/>
    <w:rsid w:val="00313FD8"/>
    <w:rsid w:val="00314EDA"/>
    <w:rsid w:val="003164E3"/>
    <w:rsid w:val="003172DC"/>
    <w:rsid w:val="00321022"/>
    <w:rsid w:val="003217A3"/>
    <w:rsid w:val="00322B4F"/>
    <w:rsid w:val="003256AD"/>
    <w:rsid w:val="0032676C"/>
    <w:rsid w:val="00327029"/>
    <w:rsid w:val="0033149D"/>
    <w:rsid w:val="00331A93"/>
    <w:rsid w:val="0033242A"/>
    <w:rsid w:val="00333EF5"/>
    <w:rsid w:val="003351C7"/>
    <w:rsid w:val="00336046"/>
    <w:rsid w:val="00340B18"/>
    <w:rsid w:val="00341A45"/>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57E66"/>
    <w:rsid w:val="00362E3F"/>
    <w:rsid w:val="00363CE4"/>
    <w:rsid w:val="00365107"/>
    <w:rsid w:val="00365674"/>
    <w:rsid w:val="00366276"/>
    <w:rsid w:val="003668F2"/>
    <w:rsid w:val="00371E96"/>
    <w:rsid w:val="003735CF"/>
    <w:rsid w:val="0037661D"/>
    <w:rsid w:val="00376650"/>
    <w:rsid w:val="0037716F"/>
    <w:rsid w:val="00377A50"/>
    <w:rsid w:val="0038120E"/>
    <w:rsid w:val="003812C8"/>
    <w:rsid w:val="00383951"/>
    <w:rsid w:val="00386873"/>
    <w:rsid w:val="00387809"/>
    <w:rsid w:val="00390FFF"/>
    <w:rsid w:val="003915E3"/>
    <w:rsid w:val="00392049"/>
    <w:rsid w:val="00393192"/>
    <w:rsid w:val="00393C35"/>
    <w:rsid w:val="003945E5"/>
    <w:rsid w:val="00394B2E"/>
    <w:rsid w:val="00394FE3"/>
    <w:rsid w:val="00395A9B"/>
    <w:rsid w:val="00397F1D"/>
    <w:rsid w:val="003A1E36"/>
    <w:rsid w:val="003A302F"/>
    <w:rsid w:val="003A324B"/>
    <w:rsid w:val="003A4FEB"/>
    <w:rsid w:val="003A563E"/>
    <w:rsid w:val="003A5BB6"/>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30271"/>
    <w:rsid w:val="00431527"/>
    <w:rsid w:val="004322D9"/>
    <w:rsid w:val="00432BAB"/>
    <w:rsid w:val="0043325C"/>
    <w:rsid w:val="004336D6"/>
    <w:rsid w:val="00434009"/>
    <w:rsid w:val="00434476"/>
    <w:rsid w:val="00436357"/>
    <w:rsid w:val="00440A4C"/>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0AFB"/>
    <w:rsid w:val="004717DD"/>
    <w:rsid w:val="00471E8E"/>
    <w:rsid w:val="00472F3B"/>
    <w:rsid w:val="004740B2"/>
    <w:rsid w:val="004756DD"/>
    <w:rsid w:val="0047653F"/>
    <w:rsid w:val="00477484"/>
    <w:rsid w:val="00481ED6"/>
    <w:rsid w:val="00482064"/>
    <w:rsid w:val="004835FC"/>
    <w:rsid w:val="00484207"/>
    <w:rsid w:val="00484747"/>
    <w:rsid w:val="0048495D"/>
    <w:rsid w:val="00486DCB"/>
    <w:rsid w:val="004875CF"/>
    <w:rsid w:val="00487BDE"/>
    <w:rsid w:val="004903AF"/>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2C4E"/>
    <w:rsid w:val="004D3578"/>
    <w:rsid w:val="004D3884"/>
    <w:rsid w:val="004D473E"/>
    <w:rsid w:val="004D4FD4"/>
    <w:rsid w:val="004D53F3"/>
    <w:rsid w:val="004D5DD9"/>
    <w:rsid w:val="004D6A02"/>
    <w:rsid w:val="004D737E"/>
    <w:rsid w:val="004D7E63"/>
    <w:rsid w:val="004E0D60"/>
    <w:rsid w:val="004E1346"/>
    <w:rsid w:val="004E167B"/>
    <w:rsid w:val="004E1859"/>
    <w:rsid w:val="004E213A"/>
    <w:rsid w:val="004E5118"/>
    <w:rsid w:val="004E5F09"/>
    <w:rsid w:val="004E649D"/>
    <w:rsid w:val="004E6EBA"/>
    <w:rsid w:val="004E731E"/>
    <w:rsid w:val="004E78A2"/>
    <w:rsid w:val="004F0DAF"/>
    <w:rsid w:val="004F33DF"/>
    <w:rsid w:val="004F4FEE"/>
    <w:rsid w:val="004F6361"/>
    <w:rsid w:val="004F7508"/>
    <w:rsid w:val="004F7844"/>
    <w:rsid w:val="005005C2"/>
    <w:rsid w:val="00503F9F"/>
    <w:rsid w:val="0050455F"/>
    <w:rsid w:val="00506895"/>
    <w:rsid w:val="0050693A"/>
    <w:rsid w:val="00507392"/>
    <w:rsid w:val="00510468"/>
    <w:rsid w:val="0051062E"/>
    <w:rsid w:val="0051199D"/>
    <w:rsid w:val="00512935"/>
    <w:rsid w:val="005145A3"/>
    <w:rsid w:val="00516726"/>
    <w:rsid w:val="005177E3"/>
    <w:rsid w:val="00522BD9"/>
    <w:rsid w:val="00523191"/>
    <w:rsid w:val="00525361"/>
    <w:rsid w:val="00526CEA"/>
    <w:rsid w:val="005302DF"/>
    <w:rsid w:val="00530314"/>
    <w:rsid w:val="00530432"/>
    <w:rsid w:val="005317C0"/>
    <w:rsid w:val="005322E0"/>
    <w:rsid w:val="00532D6F"/>
    <w:rsid w:val="00533882"/>
    <w:rsid w:val="00535D4F"/>
    <w:rsid w:val="005363F3"/>
    <w:rsid w:val="00537624"/>
    <w:rsid w:val="00542CF1"/>
    <w:rsid w:val="00543E6C"/>
    <w:rsid w:val="005441BA"/>
    <w:rsid w:val="00545B39"/>
    <w:rsid w:val="005468DA"/>
    <w:rsid w:val="005567E9"/>
    <w:rsid w:val="00556B2A"/>
    <w:rsid w:val="005575A4"/>
    <w:rsid w:val="00557B2D"/>
    <w:rsid w:val="00560CB6"/>
    <w:rsid w:val="00560E45"/>
    <w:rsid w:val="00561158"/>
    <w:rsid w:val="00561C55"/>
    <w:rsid w:val="00563547"/>
    <w:rsid w:val="00565087"/>
    <w:rsid w:val="0056519A"/>
    <w:rsid w:val="005661B6"/>
    <w:rsid w:val="005665EA"/>
    <w:rsid w:val="00567D46"/>
    <w:rsid w:val="0057218C"/>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BC1"/>
    <w:rsid w:val="005C7CE3"/>
    <w:rsid w:val="005C7FFB"/>
    <w:rsid w:val="005D1038"/>
    <w:rsid w:val="005D1162"/>
    <w:rsid w:val="005D1DBE"/>
    <w:rsid w:val="005D2E01"/>
    <w:rsid w:val="005D402F"/>
    <w:rsid w:val="005D51FF"/>
    <w:rsid w:val="005D571D"/>
    <w:rsid w:val="005D7E05"/>
    <w:rsid w:val="005E04EB"/>
    <w:rsid w:val="005E0C4E"/>
    <w:rsid w:val="005E124A"/>
    <w:rsid w:val="005E241E"/>
    <w:rsid w:val="005E25CD"/>
    <w:rsid w:val="005E2B8E"/>
    <w:rsid w:val="005E2E6D"/>
    <w:rsid w:val="005E414B"/>
    <w:rsid w:val="005E4F54"/>
    <w:rsid w:val="005E5EBD"/>
    <w:rsid w:val="005E6CFA"/>
    <w:rsid w:val="005E7029"/>
    <w:rsid w:val="005E7887"/>
    <w:rsid w:val="005F15D8"/>
    <w:rsid w:val="005F18A7"/>
    <w:rsid w:val="005F1B0E"/>
    <w:rsid w:val="005F25BA"/>
    <w:rsid w:val="005F5093"/>
    <w:rsid w:val="005F5869"/>
    <w:rsid w:val="005F60CF"/>
    <w:rsid w:val="0060203E"/>
    <w:rsid w:val="006034F8"/>
    <w:rsid w:val="006040FE"/>
    <w:rsid w:val="006045C1"/>
    <w:rsid w:val="00606D87"/>
    <w:rsid w:val="00610091"/>
    <w:rsid w:val="00611D48"/>
    <w:rsid w:val="006131B9"/>
    <w:rsid w:val="00613E90"/>
    <w:rsid w:val="00614FDF"/>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DCF"/>
    <w:rsid w:val="00661C44"/>
    <w:rsid w:val="00665665"/>
    <w:rsid w:val="00667E1E"/>
    <w:rsid w:val="00670B9A"/>
    <w:rsid w:val="006712C3"/>
    <w:rsid w:val="00674521"/>
    <w:rsid w:val="006765A8"/>
    <w:rsid w:val="00677547"/>
    <w:rsid w:val="00677A74"/>
    <w:rsid w:val="00677EAE"/>
    <w:rsid w:val="006810A4"/>
    <w:rsid w:val="00681303"/>
    <w:rsid w:val="00681D65"/>
    <w:rsid w:val="0068423E"/>
    <w:rsid w:val="00684FCA"/>
    <w:rsid w:val="0068656A"/>
    <w:rsid w:val="0068795E"/>
    <w:rsid w:val="00687E61"/>
    <w:rsid w:val="00691352"/>
    <w:rsid w:val="006920B5"/>
    <w:rsid w:val="006922CB"/>
    <w:rsid w:val="00693396"/>
    <w:rsid w:val="0069474C"/>
    <w:rsid w:val="00694B05"/>
    <w:rsid w:val="0069609C"/>
    <w:rsid w:val="00696A31"/>
    <w:rsid w:val="00696F1B"/>
    <w:rsid w:val="00697389"/>
    <w:rsid w:val="006A0FFC"/>
    <w:rsid w:val="006A139E"/>
    <w:rsid w:val="006A200B"/>
    <w:rsid w:val="006A55E7"/>
    <w:rsid w:val="006A62FB"/>
    <w:rsid w:val="006A64B5"/>
    <w:rsid w:val="006A6D7B"/>
    <w:rsid w:val="006B06D0"/>
    <w:rsid w:val="006B0D8F"/>
    <w:rsid w:val="006B2334"/>
    <w:rsid w:val="006B25F0"/>
    <w:rsid w:val="006B5124"/>
    <w:rsid w:val="006B6D14"/>
    <w:rsid w:val="006B6EB3"/>
    <w:rsid w:val="006B73A7"/>
    <w:rsid w:val="006C043E"/>
    <w:rsid w:val="006C1C4A"/>
    <w:rsid w:val="006C2173"/>
    <w:rsid w:val="006C371F"/>
    <w:rsid w:val="006C7AAB"/>
    <w:rsid w:val="006D0A9C"/>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0742F"/>
    <w:rsid w:val="0071179A"/>
    <w:rsid w:val="007130AB"/>
    <w:rsid w:val="00713E65"/>
    <w:rsid w:val="00714147"/>
    <w:rsid w:val="0071599B"/>
    <w:rsid w:val="00715EB2"/>
    <w:rsid w:val="00716B62"/>
    <w:rsid w:val="00716F79"/>
    <w:rsid w:val="00717D58"/>
    <w:rsid w:val="00720D89"/>
    <w:rsid w:val="00721882"/>
    <w:rsid w:val="00721C70"/>
    <w:rsid w:val="00721DAF"/>
    <w:rsid w:val="00723A8E"/>
    <w:rsid w:val="0072491E"/>
    <w:rsid w:val="0072590C"/>
    <w:rsid w:val="007311BC"/>
    <w:rsid w:val="00731313"/>
    <w:rsid w:val="007313B8"/>
    <w:rsid w:val="00731D07"/>
    <w:rsid w:val="00733497"/>
    <w:rsid w:val="00734471"/>
    <w:rsid w:val="00734A5B"/>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6A5"/>
    <w:rsid w:val="007518BE"/>
    <w:rsid w:val="00752CDF"/>
    <w:rsid w:val="0075354C"/>
    <w:rsid w:val="00760169"/>
    <w:rsid w:val="00760E9D"/>
    <w:rsid w:val="00763A16"/>
    <w:rsid w:val="00764BAC"/>
    <w:rsid w:val="00764F4C"/>
    <w:rsid w:val="00766A9D"/>
    <w:rsid w:val="007671B9"/>
    <w:rsid w:val="00767ACE"/>
    <w:rsid w:val="00771267"/>
    <w:rsid w:val="00773891"/>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519"/>
    <w:rsid w:val="00794D62"/>
    <w:rsid w:val="00796EA1"/>
    <w:rsid w:val="007A1075"/>
    <w:rsid w:val="007A13E6"/>
    <w:rsid w:val="007A1B2C"/>
    <w:rsid w:val="007A2B29"/>
    <w:rsid w:val="007A33D6"/>
    <w:rsid w:val="007A3962"/>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2145"/>
    <w:rsid w:val="007D4F54"/>
    <w:rsid w:val="007D68BA"/>
    <w:rsid w:val="007D69D9"/>
    <w:rsid w:val="007D6D26"/>
    <w:rsid w:val="007D70CA"/>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213C"/>
    <w:rsid w:val="008130CC"/>
    <w:rsid w:val="00813222"/>
    <w:rsid w:val="00813B9B"/>
    <w:rsid w:val="0081474F"/>
    <w:rsid w:val="0081604E"/>
    <w:rsid w:val="008164C3"/>
    <w:rsid w:val="00817DE5"/>
    <w:rsid w:val="008201DB"/>
    <w:rsid w:val="008202D9"/>
    <w:rsid w:val="008206E7"/>
    <w:rsid w:val="008211E9"/>
    <w:rsid w:val="00823C6E"/>
    <w:rsid w:val="00824629"/>
    <w:rsid w:val="00827868"/>
    <w:rsid w:val="00827D6C"/>
    <w:rsid w:val="008304AF"/>
    <w:rsid w:val="0083125C"/>
    <w:rsid w:val="00831EA2"/>
    <w:rsid w:val="008327B4"/>
    <w:rsid w:val="0083327B"/>
    <w:rsid w:val="00834116"/>
    <w:rsid w:val="00834896"/>
    <w:rsid w:val="00834952"/>
    <w:rsid w:val="00837187"/>
    <w:rsid w:val="00837A3F"/>
    <w:rsid w:val="00840D6D"/>
    <w:rsid w:val="00841962"/>
    <w:rsid w:val="00842245"/>
    <w:rsid w:val="00842A42"/>
    <w:rsid w:val="00842D01"/>
    <w:rsid w:val="00843B8D"/>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36DC"/>
    <w:rsid w:val="008737F7"/>
    <w:rsid w:val="00873BFF"/>
    <w:rsid w:val="00874D49"/>
    <w:rsid w:val="0087553F"/>
    <w:rsid w:val="008755EB"/>
    <w:rsid w:val="00875EC6"/>
    <w:rsid w:val="008760A9"/>
    <w:rsid w:val="008768CA"/>
    <w:rsid w:val="008772D0"/>
    <w:rsid w:val="00877872"/>
    <w:rsid w:val="00881751"/>
    <w:rsid w:val="00882B7F"/>
    <w:rsid w:val="00882BFB"/>
    <w:rsid w:val="0088365C"/>
    <w:rsid w:val="00884442"/>
    <w:rsid w:val="0088551F"/>
    <w:rsid w:val="00885F6B"/>
    <w:rsid w:val="008866B5"/>
    <w:rsid w:val="00886A98"/>
    <w:rsid w:val="00887347"/>
    <w:rsid w:val="008901F2"/>
    <w:rsid w:val="00891E9D"/>
    <w:rsid w:val="00893361"/>
    <w:rsid w:val="0089474E"/>
    <w:rsid w:val="0089672A"/>
    <w:rsid w:val="00896A76"/>
    <w:rsid w:val="00896E79"/>
    <w:rsid w:val="008977AD"/>
    <w:rsid w:val="008A03F2"/>
    <w:rsid w:val="008A1A94"/>
    <w:rsid w:val="008A51EC"/>
    <w:rsid w:val="008A5D5C"/>
    <w:rsid w:val="008A5F4B"/>
    <w:rsid w:val="008A62C2"/>
    <w:rsid w:val="008B2D8F"/>
    <w:rsid w:val="008B48D7"/>
    <w:rsid w:val="008B5937"/>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992"/>
    <w:rsid w:val="008E5586"/>
    <w:rsid w:val="008E633B"/>
    <w:rsid w:val="008F09E7"/>
    <w:rsid w:val="008F2818"/>
    <w:rsid w:val="008F35BE"/>
    <w:rsid w:val="008F36A2"/>
    <w:rsid w:val="008F5736"/>
    <w:rsid w:val="008F5CD1"/>
    <w:rsid w:val="008F6E20"/>
    <w:rsid w:val="008F6FC0"/>
    <w:rsid w:val="008F7350"/>
    <w:rsid w:val="008F7389"/>
    <w:rsid w:val="00900305"/>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03B8"/>
    <w:rsid w:val="0093199C"/>
    <w:rsid w:val="00931CA6"/>
    <w:rsid w:val="00932486"/>
    <w:rsid w:val="00932AC2"/>
    <w:rsid w:val="0093462B"/>
    <w:rsid w:val="00934D53"/>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6FB"/>
    <w:rsid w:val="00956C78"/>
    <w:rsid w:val="009579BC"/>
    <w:rsid w:val="0096064D"/>
    <w:rsid w:val="009613E7"/>
    <w:rsid w:val="00962530"/>
    <w:rsid w:val="0096321C"/>
    <w:rsid w:val="00966459"/>
    <w:rsid w:val="00967968"/>
    <w:rsid w:val="00970659"/>
    <w:rsid w:val="009712BA"/>
    <w:rsid w:val="00971F92"/>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FC9"/>
    <w:rsid w:val="00A241F3"/>
    <w:rsid w:val="00A2718D"/>
    <w:rsid w:val="00A27BDD"/>
    <w:rsid w:val="00A306A9"/>
    <w:rsid w:val="00A31394"/>
    <w:rsid w:val="00A3289B"/>
    <w:rsid w:val="00A34450"/>
    <w:rsid w:val="00A36024"/>
    <w:rsid w:val="00A3615E"/>
    <w:rsid w:val="00A36DB2"/>
    <w:rsid w:val="00A40D6F"/>
    <w:rsid w:val="00A41185"/>
    <w:rsid w:val="00A41B87"/>
    <w:rsid w:val="00A46773"/>
    <w:rsid w:val="00A46E98"/>
    <w:rsid w:val="00A46EAB"/>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77B14"/>
    <w:rsid w:val="00A82346"/>
    <w:rsid w:val="00A83665"/>
    <w:rsid w:val="00A83953"/>
    <w:rsid w:val="00A83CEF"/>
    <w:rsid w:val="00A83D5D"/>
    <w:rsid w:val="00A84A96"/>
    <w:rsid w:val="00A84C08"/>
    <w:rsid w:val="00A9077A"/>
    <w:rsid w:val="00A90CB1"/>
    <w:rsid w:val="00A91361"/>
    <w:rsid w:val="00A940FD"/>
    <w:rsid w:val="00A97364"/>
    <w:rsid w:val="00A9740D"/>
    <w:rsid w:val="00AA113E"/>
    <w:rsid w:val="00AA3F6F"/>
    <w:rsid w:val="00AA5834"/>
    <w:rsid w:val="00AA7FEC"/>
    <w:rsid w:val="00AB0123"/>
    <w:rsid w:val="00AB0B9D"/>
    <w:rsid w:val="00AB1FBA"/>
    <w:rsid w:val="00AB29E6"/>
    <w:rsid w:val="00AB4F19"/>
    <w:rsid w:val="00AC17B7"/>
    <w:rsid w:val="00AC24E8"/>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E68"/>
    <w:rsid w:val="00AE3365"/>
    <w:rsid w:val="00AE4726"/>
    <w:rsid w:val="00AE5151"/>
    <w:rsid w:val="00AE6227"/>
    <w:rsid w:val="00AE72CD"/>
    <w:rsid w:val="00AF0B52"/>
    <w:rsid w:val="00AF1ACA"/>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2D43"/>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3A"/>
    <w:rsid w:val="00B524B6"/>
    <w:rsid w:val="00B52C31"/>
    <w:rsid w:val="00B54533"/>
    <w:rsid w:val="00B54958"/>
    <w:rsid w:val="00B55A33"/>
    <w:rsid w:val="00B60346"/>
    <w:rsid w:val="00B60BEF"/>
    <w:rsid w:val="00B60D93"/>
    <w:rsid w:val="00B61F9C"/>
    <w:rsid w:val="00B62F6D"/>
    <w:rsid w:val="00B63143"/>
    <w:rsid w:val="00B63584"/>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35F"/>
    <w:rsid w:val="00BB09DB"/>
    <w:rsid w:val="00BB1080"/>
    <w:rsid w:val="00BB42CD"/>
    <w:rsid w:val="00BB6916"/>
    <w:rsid w:val="00BB76D4"/>
    <w:rsid w:val="00BC0135"/>
    <w:rsid w:val="00BC0A7F"/>
    <w:rsid w:val="00BC0DAC"/>
    <w:rsid w:val="00BC0F7D"/>
    <w:rsid w:val="00BC0F8C"/>
    <w:rsid w:val="00BC171B"/>
    <w:rsid w:val="00BC273D"/>
    <w:rsid w:val="00BC37EE"/>
    <w:rsid w:val="00BC3B6C"/>
    <w:rsid w:val="00BC54C5"/>
    <w:rsid w:val="00BC5B70"/>
    <w:rsid w:val="00BC619E"/>
    <w:rsid w:val="00BC68F3"/>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88C"/>
    <w:rsid w:val="00BF2967"/>
    <w:rsid w:val="00BF4B84"/>
    <w:rsid w:val="00BF601A"/>
    <w:rsid w:val="00BF7BF2"/>
    <w:rsid w:val="00C003E0"/>
    <w:rsid w:val="00C009AE"/>
    <w:rsid w:val="00C00A5D"/>
    <w:rsid w:val="00C0148E"/>
    <w:rsid w:val="00C04B21"/>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FFC"/>
    <w:rsid w:val="00C34588"/>
    <w:rsid w:val="00C34660"/>
    <w:rsid w:val="00C3712F"/>
    <w:rsid w:val="00C371A5"/>
    <w:rsid w:val="00C37C84"/>
    <w:rsid w:val="00C40165"/>
    <w:rsid w:val="00C40D00"/>
    <w:rsid w:val="00C43616"/>
    <w:rsid w:val="00C44DAB"/>
    <w:rsid w:val="00C45231"/>
    <w:rsid w:val="00C45A07"/>
    <w:rsid w:val="00C461A9"/>
    <w:rsid w:val="00C479D7"/>
    <w:rsid w:val="00C5169B"/>
    <w:rsid w:val="00C565E1"/>
    <w:rsid w:val="00C56743"/>
    <w:rsid w:val="00C56FF6"/>
    <w:rsid w:val="00C57A7A"/>
    <w:rsid w:val="00C616EC"/>
    <w:rsid w:val="00C617B6"/>
    <w:rsid w:val="00C62946"/>
    <w:rsid w:val="00C62F40"/>
    <w:rsid w:val="00C66F25"/>
    <w:rsid w:val="00C72833"/>
    <w:rsid w:val="00C728AB"/>
    <w:rsid w:val="00C779CC"/>
    <w:rsid w:val="00C77E39"/>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62D"/>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6B46"/>
    <w:rsid w:val="00CF703C"/>
    <w:rsid w:val="00CF7CD0"/>
    <w:rsid w:val="00CF7E70"/>
    <w:rsid w:val="00D00370"/>
    <w:rsid w:val="00D00936"/>
    <w:rsid w:val="00D00DDD"/>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192E"/>
    <w:rsid w:val="00D2228C"/>
    <w:rsid w:val="00D2495F"/>
    <w:rsid w:val="00D2656E"/>
    <w:rsid w:val="00D2767D"/>
    <w:rsid w:val="00D30096"/>
    <w:rsid w:val="00D30750"/>
    <w:rsid w:val="00D30DB2"/>
    <w:rsid w:val="00D33030"/>
    <w:rsid w:val="00D37279"/>
    <w:rsid w:val="00D3795E"/>
    <w:rsid w:val="00D40A15"/>
    <w:rsid w:val="00D416D4"/>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0D86"/>
    <w:rsid w:val="00D61B3C"/>
    <w:rsid w:val="00D62825"/>
    <w:rsid w:val="00D63071"/>
    <w:rsid w:val="00D64C70"/>
    <w:rsid w:val="00D6599B"/>
    <w:rsid w:val="00D70C1A"/>
    <w:rsid w:val="00D70E08"/>
    <w:rsid w:val="00D70F46"/>
    <w:rsid w:val="00D71E9A"/>
    <w:rsid w:val="00D71FCA"/>
    <w:rsid w:val="00D7311A"/>
    <w:rsid w:val="00D738D6"/>
    <w:rsid w:val="00D73A25"/>
    <w:rsid w:val="00D755EB"/>
    <w:rsid w:val="00D75E92"/>
    <w:rsid w:val="00D76A89"/>
    <w:rsid w:val="00D802BA"/>
    <w:rsid w:val="00D80DC7"/>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3DCB"/>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45D"/>
    <w:rsid w:val="00DC61E5"/>
    <w:rsid w:val="00DC6B21"/>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DF6912"/>
    <w:rsid w:val="00DF7DBE"/>
    <w:rsid w:val="00E01158"/>
    <w:rsid w:val="00E021FD"/>
    <w:rsid w:val="00E02491"/>
    <w:rsid w:val="00E04692"/>
    <w:rsid w:val="00E04CC9"/>
    <w:rsid w:val="00E07AE1"/>
    <w:rsid w:val="00E12540"/>
    <w:rsid w:val="00E12652"/>
    <w:rsid w:val="00E12EC4"/>
    <w:rsid w:val="00E135AE"/>
    <w:rsid w:val="00E150FE"/>
    <w:rsid w:val="00E1512A"/>
    <w:rsid w:val="00E15210"/>
    <w:rsid w:val="00E17AEA"/>
    <w:rsid w:val="00E17C46"/>
    <w:rsid w:val="00E21573"/>
    <w:rsid w:val="00E2245E"/>
    <w:rsid w:val="00E2263A"/>
    <w:rsid w:val="00E22CA5"/>
    <w:rsid w:val="00E23B61"/>
    <w:rsid w:val="00E255D9"/>
    <w:rsid w:val="00E25A20"/>
    <w:rsid w:val="00E26A37"/>
    <w:rsid w:val="00E27B0D"/>
    <w:rsid w:val="00E306DF"/>
    <w:rsid w:val="00E30E12"/>
    <w:rsid w:val="00E30F34"/>
    <w:rsid w:val="00E3475E"/>
    <w:rsid w:val="00E366D9"/>
    <w:rsid w:val="00E37077"/>
    <w:rsid w:val="00E37FDD"/>
    <w:rsid w:val="00E41210"/>
    <w:rsid w:val="00E41F07"/>
    <w:rsid w:val="00E426E3"/>
    <w:rsid w:val="00E43345"/>
    <w:rsid w:val="00E43507"/>
    <w:rsid w:val="00E45615"/>
    <w:rsid w:val="00E4567C"/>
    <w:rsid w:val="00E46370"/>
    <w:rsid w:val="00E464AA"/>
    <w:rsid w:val="00E47F13"/>
    <w:rsid w:val="00E47F1E"/>
    <w:rsid w:val="00E5035B"/>
    <w:rsid w:val="00E517FE"/>
    <w:rsid w:val="00E54057"/>
    <w:rsid w:val="00E54913"/>
    <w:rsid w:val="00E54A4C"/>
    <w:rsid w:val="00E61908"/>
    <w:rsid w:val="00E61AEB"/>
    <w:rsid w:val="00E65304"/>
    <w:rsid w:val="00E657FE"/>
    <w:rsid w:val="00E66191"/>
    <w:rsid w:val="00E7125A"/>
    <w:rsid w:val="00E73A47"/>
    <w:rsid w:val="00E76409"/>
    <w:rsid w:val="00E76694"/>
    <w:rsid w:val="00E770C1"/>
    <w:rsid w:val="00E77645"/>
    <w:rsid w:val="00E77ACB"/>
    <w:rsid w:val="00E77AD7"/>
    <w:rsid w:val="00E807A9"/>
    <w:rsid w:val="00E80EED"/>
    <w:rsid w:val="00E81545"/>
    <w:rsid w:val="00E82BEB"/>
    <w:rsid w:val="00E84731"/>
    <w:rsid w:val="00E849E5"/>
    <w:rsid w:val="00E8545B"/>
    <w:rsid w:val="00E8604F"/>
    <w:rsid w:val="00E86720"/>
    <w:rsid w:val="00E87047"/>
    <w:rsid w:val="00E87E91"/>
    <w:rsid w:val="00E91895"/>
    <w:rsid w:val="00E92268"/>
    <w:rsid w:val="00E9415C"/>
    <w:rsid w:val="00E94A51"/>
    <w:rsid w:val="00E9568B"/>
    <w:rsid w:val="00E96361"/>
    <w:rsid w:val="00E974EF"/>
    <w:rsid w:val="00EA0754"/>
    <w:rsid w:val="00EA16FB"/>
    <w:rsid w:val="00EA19BD"/>
    <w:rsid w:val="00EA2BF5"/>
    <w:rsid w:val="00EA3275"/>
    <w:rsid w:val="00EA44F2"/>
    <w:rsid w:val="00EA45AF"/>
    <w:rsid w:val="00EA4E60"/>
    <w:rsid w:val="00EA53FC"/>
    <w:rsid w:val="00EA554B"/>
    <w:rsid w:val="00EA6D48"/>
    <w:rsid w:val="00EA6FF3"/>
    <w:rsid w:val="00EA70F5"/>
    <w:rsid w:val="00EB070E"/>
    <w:rsid w:val="00EB07EA"/>
    <w:rsid w:val="00EB0B01"/>
    <w:rsid w:val="00EB10EC"/>
    <w:rsid w:val="00EB1829"/>
    <w:rsid w:val="00EB221A"/>
    <w:rsid w:val="00EB263B"/>
    <w:rsid w:val="00EB61D8"/>
    <w:rsid w:val="00EB73F5"/>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2237"/>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1CF3"/>
    <w:rsid w:val="00F025A2"/>
    <w:rsid w:val="00F03417"/>
    <w:rsid w:val="00F04712"/>
    <w:rsid w:val="00F052A9"/>
    <w:rsid w:val="00F05DAE"/>
    <w:rsid w:val="00F06EA8"/>
    <w:rsid w:val="00F103C9"/>
    <w:rsid w:val="00F1168E"/>
    <w:rsid w:val="00F13397"/>
    <w:rsid w:val="00F15430"/>
    <w:rsid w:val="00F16E56"/>
    <w:rsid w:val="00F17828"/>
    <w:rsid w:val="00F20B66"/>
    <w:rsid w:val="00F20FF0"/>
    <w:rsid w:val="00F215B1"/>
    <w:rsid w:val="00F222C4"/>
    <w:rsid w:val="00F224C9"/>
    <w:rsid w:val="00F22D09"/>
    <w:rsid w:val="00F22EC7"/>
    <w:rsid w:val="00F22F57"/>
    <w:rsid w:val="00F23280"/>
    <w:rsid w:val="00F2376F"/>
    <w:rsid w:val="00F25AB6"/>
    <w:rsid w:val="00F25D51"/>
    <w:rsid w:val="00F26D66"/>
    <w:rsid w:val="00F27F54"/>
    <w:rsid w:val="00F30D25"/>
    <w:rsid w:val="00F322A5"/>
    <w:rsid w:val="00F32B60"/>
    <w:rsid w:val="00F344E4"/>
    <w:rsid w:val="00F345A5"/>
    <w:rsid w:val="00F352C4"/>
    <w:rsid w:val="00F3615E"/>
    <w:rsid w:val="00F40EF9"/>
    <w:rsid w:val="00F41A2A"/>
    <w:rsid w:val="00F44351"/>
    <w:rsid w:val="00F47D87"/>
    <w:rsid w:val="00F511F2"/>
    <w:rsid w:val="00F52161"/>
    <w:rsid w:val="00F53D87"/>
    <w:rsid w:val="00F54592"/>
    <w:rsid w:val="00F56246"/>
    <w:rsid w:val="00F567A2"/>
    <w:rsid w:val="00F6021D"/>
    <w:rsid w:val="00F62768"/>
    <w:rsid w:val="00F639BA"/>
    <w:rsid w:val="00F640E4"/>
    <w:rsid w:val="00F648EB"/>
    <w:rsid w:val="00F650DD"/>
    <w:rsid w:val="00F653B8"/>
    <w:rsid w:val="00F670DC"/>
    <w:rsid w:val="00F71051"/>
    <w:rsid w:val="00F717CC"/>
    <w:rsid w:val="00F72505"/>
    <w:rsid w:val="00F7302E"/>
    <w:rsid w:val="00F73988"/>
    <w:rsid w:val="00F74733"/>
    <w:rsid w:val="00F75EF0"/>
    <w:rsid w:val="00F76428"/>
    <w:rsid w:val="00F76FC3"/>
    <w:rsid w:val="00F7784A"/>
    <w:rsid w:val="00F82392"/>
    <w:rsid w:val="00F83323"/>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37B9"/>
    <w:rsid w:val="00FB452D"/>
    <w:rsid w:val="00FB5598"/>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4A5"/>
    <w:rsid w:val="00FE320A"/>
    <w:rsid w:val="00FE3456"/>
    <w:rsid w:val="00FE53B6"/>
    <w:rsid w:val="00FE6016"/>
    <w:rsid w:val="00FE6D87"/>
    <w:rsid w:val="00FF03E0"/>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AD9F4FA"/>
  <w15:chartTrackingRefBased/>
  <w15:docId w15:val="{86118375-AF05-4885-B9E5-52513774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E7887"/>
    <w:pPr>
      <w:spacing w:after="0"/>
    </w:pPr>
    <w:rPr>
      <w:rFonts w:ascii="Tahoma" w:hAnsi="Tahoma"/>
      <w:sz w:val="16"/>
      <w:szCs w:val="16"/>
    </w:rPr>
  </w:style>
  <w:style w:type="character" w:customStyle="1" w:styleId="BalloonTextChar">
    <w:name w:val="Balloon Text Char"/>
    <w:link w:val="BalloonText"/>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uiPriority w:val="99"/>
    <w:qFormat/>
    <w:rsid w:val="001C4ECD"/>
    <w:rPr>
      <w:sz w:val="16"/>
      <w:szCs w:val="16"/>
    </w:rPr>
  </w:style>
  <w:style w:type="paragraph" w:styleId="CommentText">
    <w:name w:val="annotation text"/>
    <w:basedOn w:val="Normal"/>
    <w:link w:val="CommentTextChar"/>
    <w:uiPriority w:val="99"/>
    <w:rsid w:val="001C4ECD"/>
  </w:style>
  <w:style w:type="character" w:customStyle="1" w:styleId="CommentTextChar">
    <w:name w:val="Comment Text Char"/>
    <w:link w:val="CommentText"/>
    <w:uiPriority w:val="99"/>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paragraph" w:customStyle="1" w:styleId="CRCoverPage">
    <w:name w:val="CR Cover Page"/>
    <w:link w:val="CRCoverPageZchn"/>
    <w:rsid w:val="007D70CA"/>
    <w:pPr>
      <w:spacing w:after="120"/>
    </w:pPr>
    <w:rPr>
      <w:rFonts w:ascii="Arial" w:eastAsia="Times New Roman" w:hAnsi="Arial"/>
      <w:lang w:val="en-GB" w:eastAsia="en-US"/>
    </w:rPr>
  </w:style>
  <w:style w:type="character" w:styleId="Hyperlink">
    <w:name w:val="Hyperlink"/>
    <w:rsid w:val="007D70CA"/>
    <w:rPr>
      <w:color w:val="0000FF"/>
      <w:u w:val="single"/>
    </w:rPr>
  </w:style>
  <w:style w:type="character" w:customStyle="1" w:styleId="CRCoverPageZchn">
    <w:name w:val="CR Cover Page Zchn"/>
    <w:link w:val="CRCoverPage"/>
    <w:rsid w:val="000A0EF3"/>
    <w:rPr>
      <w:rFonts w:ascii="Arial" w:eastAsia="Times New Roman" w:hAnsi="Arial"/>
      <w:lang w:val="en-GB" w:eastAsia="en-US"/>
    </w:rPr>
  </w:style>
  <w:style w:type="character" w:customStyle="1" w:styleId="B1Char1">
    <w:name w:val="B1 Char1"/>
    <w:qFormat/>
    <w:locked/>
    <w:rsid w:val="00731313"/>
    <w:rPr>
      <w:rFonts w:eastAsia="Times New Roman"/>
      <w:lang w:val="x-none" w:eastAsia="x-none"/>
    </w:rPr>
  </w:style>
  <w:style w:type="character" w:customStyle="1" w:styleId="TALCar">
    <w:name w:val="TAL Car"/>
    <w:link w:val="TAL"/>
    <w:locked/>
    <w:rsid w:val="00DF7D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3367">
      <w:bodyDiv w:val="1"/>
      <w:marLeft w:val="0"/>
      <w:marRight w:val="0"/>
      <w:marTop w:val="0"/>
      <w:marBottom w:val="0"/>
      <w:divBdr>
        <w:top w:val="none" w:sz="0" w:space="0" w:color="auto"/>
        <w:left w:val="none" w:sz="0" w:space="0" w:color="auto"/>
        <w:bottom w:val="none" w:sz="0" w:space="0" w:color="auto"/>
        <w:right w:val="none" w:sz="0" w:space="0" w:color="auto"/>
      </w:divBdr>
    </w:div>
    <w:div w:id="15156697">
      <w:bodyDiv w:val="1"/>
      <w:marLeft w:val="0"/>
      <w:marRight w:val="0"/>
      <w:marTop w:val="0"/>
      <w:marBottom w:val="0"/>
      <w:divBdr>
        <w:top w:val="none" w:sz="0" w:space="0" w:color="auto"/>
        <w:left w:val="none" w:sz="0" w:space="0" w:color="auto"/>
        <w:bottom w:val="none" w:sz="0" w:space="0" w:color="auto"/>
        <w:right w:val="none" w:sz="0" w:space="0" w:color="auto"/>
      </w:divBdr>
    </w:div>
    <w:div w:id="21246718">
      <w:bodyDiv w:val="1"/>
      <w:marLeft w:val="0"/>
      <w:marRight w:val="0"/>
      <w:marTop w:val="0"/>
      <w:marBottom w:val="0"/>
      <w:divBdr>
        <w:top w:val="none" w:sz="0" w:space="0" w:color="auto"/>
        <w:left w:val="none" w:sz="0" w:space="0" w:color="auto"/>
        <w:bottom w:val="none" w:sz="0" w:space="0" w:color="auto"/>
        <w:right w:val="none" w:sz="0" w:space="0" w:color="auto"/>
      </w:divBdr>
    </w:div>
    <w:div w:id="409929203">
      <w:bodyDiv w:val="1"/>
      <w:marLeft w:val="0"/>
      <w:marRight w:val="0"/>
      <w:marTop w:val="0"/>
      <w:marBottom w:val="0"/>
      <w:divBdr>
        <w:top w:val="none" w:sz="0" w:space="0" w:color="auto"/>
        <w:left w:val="none" w:sz="0" w:space="0" w:color="auto"/>
        <w:bottom w:val="none" w:sz="0" w:space="0" w:color="auto"/>
        <w:right w:val="none" w:sz="0" w:space="0" w:color="auto"/>
      </w:divBdr>
    </w:div>
    <w:div w:id="488905071">
      <w:bodyDiv w:val="1"/>
      <w:marLeft w:val="0"/>
      <w:marRight w:val="0"/>
      <w:marTop w:val="0"/>
      <w:marBottom w:val="0"/>
      <w:divBdr>
        <w:top w:val="none" w:sz="0" w:space="0" w:color="auto"/>
        <w:left w:val="none" w:sz="0" w:space="0" w:color="auto"/>
        <w:bottom w:val="none" w:sz="0" w:space="0" w:color="auto"/>
        <w:right w:val="none" w:sz="0" w:space="0" w:color="auto"/>
      </w:divBdr>
    </w:div>
    <w:div w:id="541475388">
      <w:bodyDiv w:val="1"/>
      <w:marLeft w:val="0"/>
      <w:marRight w:val="0"/>
      <w:marTop w:val="0"/>
      <w:marBottom w:val="0"/>
      <w:divBdr>
        <w:top w:val="none" w:sz="0" w:space="0" w:color="auto"/>
        <w:left w:val="none" w:sz="0" w:space="0" w:color="auto"/>
        <w:bottom w:val="none" w:sz="0" w:space="0" w:color="auto"/>
        <w:right w:val="none" w:sz="0" w:space="0" w:color="auto"/>
      </w:divBdr>
    </w:div>
    <w:div w:id="657458374">
      <w:bodyDiv w:val="1"/>
      <w:marLeft w:val="0"/>
      <w:marRight w:val="0"/>
      <w:marTop w:val="0"/>
      <w:marBottom w:val="0"/>
      <w:divBdr>
        <w:top w:val="none" w:sz="0" w:space="0" w:color="auto"/>
        <w:left w:val="none" w:sz="0" w:space="0" w:color="auto"/>
        <w:bottom w:val="none" w:sz="0" w:space="0" w:color="auto"/>
        <w:right w:val="none" w:sz="0" w:space="0" w:color="auto"/>
      </w:divBdr>
    </w:div>
    <w:div w:id="754131366">
      <w:bodyDiv w:val="1"/>
      <w:marLeft w:val="0"/>
      <w:marRight w:val="0"/>
      <w:marTop w:val="0"/>
      <w:marBottom w:val="0"/>
      <w:divBdr>
        <w:top w:val="none" w:sz="0" w:space="0" w:color="auto"/>
        <w:left w:val="none" w:sz="0" w:space="0" w:color="auto"/>
        <w:bottom w:val="none" w:sz="0" w:space="0" w:color="auto"/>
        <w:right w:val="none" w:sz="0" w:space="0" w:color="auto"/>
      </w:divBdr>
    </w:div>
    <w:div w:id="817110288">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90659405">
      <w:bodyDiv w:val="1"/>
      <w:marLeft w:val="0"/>
      <w:marRight w:val="0"/>
      <w:marTop w:val="0"/>
      <w:marBottom w:val="0"/>
      <w:divBdr>
        <w:top w:val="none" w:sz="0" w:space="0" w:color="auto"/>
        <w:left w:val="none" w:sz="0" w:space="0" w:color="auto"/>
        <w:bottom w:val="none" w:sz="0" w:space="0" w:color="auto"/>
        <w:right w:val="none" w:sz="0" w:space="0" w:color="auto"/>
      </w:divBdr>
    </w:div>
    <w:div w:id="1150639212">
      <w:bodyDiv w:val="1"/>
      <w:marLeft w:val="0"/>
      <w:marRight w:val="0"/>
      <w:marTop w:val="0"/>
      <w:marBottom w:val="0"/>
      <w:divBdr>
        <w:top w:val="none" w:sz="0" w:space="0" w:color="auto"/>
        <w:left w:val="none" w:sz="0" w:space="0" w:color="auto"/>
        <w:bottom w:val="none" w:sz="0" w:space="0" w:color="auto"/>
        <w:right w:val="none" w:sz="0" w:space="0" w:color="auto"/>
      </w:divBdr>
    </w:div>
    <w:div w:id="1232035341">
      <w:bodyDiv w:val="1"/>
      <w:marLeft w:val="0"/>
      <w:marRight w:val="0"/>
      <w:marTop w:val="0"/>
      <w:marBottom w:val="0"/>
      <w:divBdr>
        <w:top w:val="none" w:sz="0" w:space="0" w:color="auto"/>
        <w:left w:val="none" w:sz="0" w:space="0" w:color="auto"/>
        <w:bottom w:val="none" w:sz="0" w:space="0" w:color="auto"/>
        <w:right w:val="none" w:sz="0" w:space="0" w:color="auto"/>
      </w:divBdr>
    </w:div>
    <w:div w:id="1307202770">
      <w:bodyDiv w:val="1"/>
      <w:marLeft w:val="0"/>
      <w:marRight w:val="0"/>
      <w:marTop w:val="0"/>
      <w:marBottom w:val="0"/>
      <w:divBdr>
        <w:top w:val="none" w:sz="0" w:space="0" w:color="auto"/>
        <w:left w:val="none" w:sz="0" w:space="0" w:color="auto"/>
        <w:bottom w:val="none" w:sz="0" w:space="0" w:color="auto"/>
        <w:right w:val="none" w:sz="0" w:space="0" w:color="auto"/>
      </w:divBdr>
    </w:div>
    <w:div w:id="1325207035">
      <w:bodyDiv w:val="1"/>
      <w:marLeft w:val="0"/>
      <w:marRight w:val="0"/>
      <w:marTop w:val="0"/>
      <w:marBottom w:val="0"/>
      <w:divBdr>
        <w:top w:val="none" w:sz="0" w:space="0" w:color="auto"/>
        <w:left w:val="none" w:sz="0" w:space="0" w:color="auto"/>
        <w:bottom w:val="none" w:sz="0" w:space="0" w:color="auto"/>
        <w:right w:val="none" w:sz="0" w:space="0" w:color="auto"/>
      </w:divBdr>
    </w:div>
    <w:div w:id="1615791906">
      <w:bodyDiv w:val="1"/>
      <w:marLeft w:val="0"/>
      <w:marRight w:val="0"/>
      <w:marTop w:val="0"/>
      <w:marBottom w:val="0"/>
      <w:divBdr>
        <w:top w:val="none" w:sz="0" w:space="0" w:color="auto"/>
        <w:left w:val="none" w:sz="0" w:space="0" w:color="auto"/>
        <w:bottom w:val="none" w:sz="0" w:space="0" w:color="auto"/>
        <w:right w:val="none" w:sz="0" w:space="0" w:color="auto"/>
      </w:divBdr>
    </w:div>
    <w:div w:id="1671055454">
      <w:bodyDiv w:val="1"/>
      <w:marLeft w:val="0"/>
      <w:marRight w:val="0"/>
      <w:marTop w:val="0"/>
      <w:marBottom w:val="0"/>
      <w:divBdr>
        <w:top w:val="none" w:sz="0" w:space="0" w:color="auto"/>
        <w:left w:val="none" w:sz="0" w:space="0" w:color="auto"/>
        <w:bottom w:val="none" w:sz="0" w:space="0" w:color="auto"/>
        <w:right w:val="none" w:sz="0" w:space="0" w:color="auto"/>
      </w:divBdr>
    </w:div>
    <w:div w:id="1722435321">
      <w:bodyDiv w:val="1"/>
      <w:marLeft w:val="0"/>
      <w:marRight w:val="0"/>
      <w:marTop w:val="0"/>
      <w:marBottom w:val="0"/>
      <w:divBdr>
        <w:top w:val="none" w:sz="0" w:space="0" w:color="auto"/>
        <w:left w:val="none" w:sz="0" w:space="0" w:color="auto"/>
        <w:bottom w:val="none" w:sz="0" w:space="0" w:color="auto"/>
        <w:right w:val="none" w:sz="0" w:space="0" w:color="auto"/>
      </w:divBdr>
    </w:div>
    <w:div w:id="1739401691">
      <w:bodyDiv w:val="1"/>
      <w:marLeft w:val="0"/>
      <w:marRight w:val="0"/>
      <w:marTop w:val="0"/>
      <w:marBottom w:val="0"/>
      <w:divBdr>
        <w:top w:val="none" w:sz="0" w:space="0" w:color="auto"/>
        <w:left w:val="none" w:sz="0" w:space="0" w:color="auto"/>
        <w:bottom w:val="none" w:sz="0" w:space="0" w:color="auto"/>
        <w:right w:val="none" w:sz="0" w:space="0" w:color="auto"/>
      </w:divBdr>
    </w:div>
    <w:div w:id="1746494442">
      <w:bodyDiv w:val="1"/>
      <w:marLeft w:val="0"/>
      <w:marRight w:val="0"/>
      <w:marTop w:val="0"/>
      <w:marBottom w:val="0"/>
      <w:divBdr>
        <w:top w:val="none" w:sz="0" w:space="0" w:color="auto"/>
        <w:left w:val="none" w:sz="0" w:space="0" w:color="auto"/>
        <w:bottom w:val="none" w:sz="0" w:space="0" w:color="auto"/>
        <w:right w:val="none" w:sz="0" w:space="0" w:color="auto"/>
      </w:divBdr>
    </w:div>
    <w:div w:id="1852179154">
      <w:bodyDiv w:val="1"/>
      <w:marLeft w:val="0"/>
      <w:marRight w:val="0"/>
      <w:marTop w:val="0"/>
      <w:marBottom w:val="0"/>
      <w:divBdr>
        <w:top w:val="none" w:sz="0" w:space="0" w:color="auto"/>
        <w:left w:val="none" w:sz="0" w:space="0" w:color="auto"/>
        <w:bottom w:val="none" w:sz="0" w:space="0" w:color="auto"/>
        <w:right w:val="none" w:sz="0" w:space="0" w:color="auto"/>
      </w:divBdr>
    </w:div>
    <w:div w:id="1899126531">
      <w:bodyDiv w:val="1"/>
      <w:marLeft w:val="0"/>
      <w:marRight w:val="0"/>
      <w:marTop w:val="0"/>
      <w:marBottom w:val="0"/>
      <w:divBdr>
        <w:top w:val="none" w:sz="0" w:space="0" w:color="auto"/>
        <w:left w:val="none" w:sz="0" w:space="0" w:color="auto"/>
        <w:bottom w:val="none" w:sz="0" w:space="0" w:color="auto"/>
        <w:right w:val="none" w:sz="0" w:space="0" w:color="auto"/>
      </w:divBdr>
    </w:div>
    <w:div w:id="2062514854">
      <w:bodyDiv w:val="1"/>
      <w:marLeft w:val="0"/>
      <w:marRight w:val="0"/>
      <w:marTop w:val="0"/>
      <w:marBottom w:val="0"/>
      <w:divBdr>
        <w:top w:val="none" w:sz="0" w:space="0" w:color="auto"/>
        <w:left w:val="none" w:sz="0" w:space="0" w:color="auto"/>
        <w:bottom w:val="none" w:sz="0" w:space="0" w:color="auto"/>
        <w:right w:val="none" w:sz="0" w:space="0" w:color="auto"/>
      </w:divBdr>
    </w:div>
    <w:div w:id="207592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187997A-1682-4AAD-A91A-DCEBE5FD9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CE13FD-5582-4921-8697-FABE51A8753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3116FCC7-8315-46C6-8EDD-FB86ADC84E0E}">
  <ds:schemaRefs>
    <ds:schemaRef ds:uri="http://schemas.microsoft.com/sharepoint/v3/contenttype/forms"/>
  </ds:schemaRefs>
</ds:datastoreItem>
</file>

<file path=customXml/itemProps4.xml><?xml version="1.0" encoding="utf-8"?>
<ds:datastoreItem xmlns:ds="http://schemas.openxmlformats.org/officeDocument/2006/customXml" ds:itemID="{E9979DA0-CA27-4DE0-9C20-99F3E82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1348</Words>
  <Characters>8246</Characters>
  <Application>Microsoft Office Word</Application>
  <DocSecurity>0</DocSecurity>
  <Lines>244</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9487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 CTPClassification=CTP_NT</cp:keywords>
  <cp:lastModifiedBy>Intel-AA</cp:lastModifiedBy>
  <cp:revision>106</cp:revision>
  <dcterms:created xsi:type="dcterms:W3CDTF">2018-02-13T23:12:00Z</dcterms:created>
  <dcterms:modified xsi:type="dcterms:W3CDTF">2018-11-02T01:22:00Z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0x0101001A6C2134160B1A4083A3FDA85C8A909E</vt:lpwstr>
  </property>
  <property fmtid="{D5CDD505-2E9C-101B-9397-08002B2CF9AE}" pid="4" name="EriCOLLCategory">
    <vt:lpwstr/>
  </property>
  <property fmtid="{D5CDD505-2E9C-101B-9397-08002B2CF9AE}" pid="5" name="TaxKeyword">
    <vt:lpwstr>11;#Keyword|72b51848-1886-456e-8dd4-117222ce1610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d8a852dc-5b43-4c68-bf53-268e64183e53</vt:lpwstr>
  </property>
  <property fmtid="{D5CDD505-2E9C-101B-9397-08002B2CF9AE}" pid="14" name="TitusGUID">
    <vt:lpwstr>38e48df6-9ead-49f9-9855-2a5daf7b1f67</vt:lpwstr>
  </property>
  <property fmtid="{D5CDD505-2E9C-101B-9397-08002B2CF9AE}" pid="15" name="CTP_TimeStamp">
    <vt:lpwstr>2018-11-02 01:22:47Z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